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D1D8A" w14:textId="4A064584" w:rsidR="00894E90" w:rsidRPr="00894E90" w:rsidRDefault="00894E90" w:rsidP="00894E90">
      <w:pPr>
        <w:tabs>
          <w:tab w:val="right" w:pos="20000"/>
        </w:tabs>
        <w:spacing w:after="0"/>
        <w:rPr>
          <w:rFonts w:ascii="Arial" w:eastAsia="MS Mincho" w:hAnsi="Arial" w:cs="Arial"/>
          <w:b/>
          <w:noProof/>
          <w:sz w:val="24"/>
          <w:szCs w:val="24"/>
        </w:rPr>
      </w:pPr>
      <w:bookmarkStart w:id="0" w:name="OLE_LINK15"/>
      <w:bookmarkStart w:id="1" w:name="_Hlk84666062"/>
      <w:r w:rsidRPr="00894E90">
        <w:rPr>
          <w:rFonts w:ascii="Arial" w:eastAsia="MS Mincho" w:hAnsi="Arial"/>
          <w:b/>
          <w:noProof/>
          <w:sz w:val="24"/>
        </w:rPr>
        <w:t>3GPP TSG-</w:t>
      </w:r>
      <w:r w:rsidRPr="00894E90">
        <w:rPr>
          <w:rFonts w:ascii="Arial" w:eastAsia="MS Mincho" w:hAnsi="Arial"/>
          <w:b/>
          <w:noProof/>
          <w:sz w:val="24"/>
          <w:lang w:eastAsia="zh-CN"/>
        </w:rPr>
        <w:t>RAN WG4</w:t>
      </w:r>
      <w:r w:rsidRPr="00894E90">
        <w:rPr>
          <w:rFonts w:ascii="Arial" w:eastAsia="MS Mincho" w:hAnsi="Arial"/>
          <w:b/>
          <w:noProof/>
          <w:sz w:val="24"/>
        </w:rPr>
        <w:t xml:space="preserve"> Meetin</w:t>
      </w:r>
      <w:r w:rsidRPr="00894E90">
        <w:rPr>
          <w:rFonts w:ascii="Arial" w:eastAsia="MS Mincho" w:hAnsi="Arial"/>
          <w:b/>
          <w:noProof/>
          <w:sz w:val="24"/>
          <w:lang w:eastAsia="zh-CN"/>
        </w:rPr>
        <w:t>g #105-e</w:t>
      </w:r>
      <w:r w:rsidRPr="00894E90">
        <w:rPr>
          <w:rFonts w:ascii="Arial" w:eastAsia="MS Mincho" w:hAnsi="Arial" w:cs="Arial"/>
          <w:b/>
          <w:noProof/>
          <w:sz w:val="24"/>
          <w:szCs w:val="24"/>
        </w:rPr>
        <w:tab/>
      </w:r>
      <w:r w:rsidR="007A1C16" w:rsidRPr="007A1C16">
        <w:rPr>
          <w:rFonts w:ascii="Arial" w:eastAsia="宋体" w:hAnsi="Arial" w:cs="Arial"/>
          <w:b/>
          <w:noProof/>
          <w:sz w:val="24"/>
          <w:szCs w:val="24"/>
          <w:lang w:eastAsia="zh-CN"/>
        </w:rPr>
        <w:t>R4-2220172</w:t>
      </w:r>
    </w:p>
    <w:bookmarkEnd w:id="0"/>
    <w:p w14:paraId="71C316AA" w14:textId="631FEAAD" w:rsidR="00894E90" w:rsidRPr="00894E90" w:rsidRDefault="00894E90" w:rsidP="00894E90">
      <w:pPr>
        <w:spacing w:after="120"/>
        <w:outlineLvl w:val="0"/>
        <w:rPr>
          <w:rFonts w:ascii="Arial" w:eastAsia="MS Mincho" w:hAnsi="Arial"/>
          <w:b/>
          <w:noProof/>
          <w:sz w:val="24"/>
        </w:rPr>
      </w:pPr>
      <w:r w:rsidRPr="00894E90">
        <w:rPr>
          <w:rFonts w:ascii="Arial" w:eastAsia="MS Mincho" w:hAnsi="Arial"/>
          <w:b/>
          <w:noProof/>
          <w:sz w:val="24"/>
        </w:rPr>
        <w:t xml:space="preserve">Toulouse, </w:t>
      </w:r>
      <w:r w:rsidR="007A1C16">
        <w:rPr>
          <w:rFonts w:ascii="Arial" w:eastAsia="MS Mincho" w:hAnsi="Arial"/>
          <w:b/>
          <w:noProof/>
          <w:sz w:val="24"/>
        </w:rPr>
        <w:t xml:space="preserve">France, </w:t>
      </w:r>
      <w:r w:rsidRPr="00894E90">
        <w:rPr>
          <w:rFonts w:ascii="Arial" w:eastAsia="MS Mincho" w:hAnsi="Arial"/>
          <w:b/>
          <w:noProof/>
          <w:sz w:val="24"/>
        </w:rPr>
        <w:t>14</w:t>
      </w:r>
      <w:r w:rsidRPr="00894E90">
        <w:rPr>
          <w:rFonts w:ascii="Arial" w:eastAsia="MS Mincho" w:hAnsi="Arial"/>
          <w:b/>
          <w:noProof/>
          <w:sz w:val="24"/>
          <w:vertAlign w:val="superscript"/>
        </w:rPr>
        <w:t>th</w:t>
      </w:r>
      <w:r w:rsidRPr="00894E90">
        <w:rPr>
          <w:rFonts w:ascii="Arial" w:eastAsia="MS Mincho" w:hAnsi="Arial"/>
          <w:b/>
          <w:noProof/>
          <w:sz w:val="24"/>
        </w:rPr>
        <w:t xml:space="preserve"> – 18</w:t>
      </w:r>
      <w:r w:rsidRPr="00894E90">
        <w:rPr>
          <w:rFonts w:ascii="Arial" w:eastAsia="MS Mincho" w:hAnsi="Arial"/>
          <w:b/>
          <w:noProof/>
          <w:sz w:val="24"/>
          <w:vertAlign w:val="superscript"/>
        </w:rPr>
        <w:t>th</w:t>
      </w:r>
      <w:r w:rsidRPr="00894E90">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A5C47E"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C75798">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5F44D02"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C75798">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A5D2074" w:rsidR="001E41F3" w:rsidRDefault="00C75798" w:rsidP="000630BD">
            <w:pPr>
              <w:pStyle w:val="CRCoverPage"/>
              <w:spacing w:after="0"/>
              <w:ind w:left="100"/>
              <w:rPr>
                <w:noProof/>
              </w:rPr>
            </w:pPr>
            <w:r w:rsidRPr="00C75798">
              <w:rPr>
                <w:noProof/>
                <w:lang w:eastAsia="zh-CN"/>
              </w:rPr>
              <w:t>Draft CR on NTN SAN PRACH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2426B3B" w:rsidR="001E41F3" w:rsidRDefault="00C75798" w:rsidP="005F6E85">
            <w:pPr>
              <w:pStyle w:val="CRCoverPage"/>
              <w:spacing w:after="0"/>
              <w:ind w:left="100"/>
              <w:rPr>
                <w:noProof/>
              </w:rPr>
            </w:pPr>
            <w:r w:rsidRPr="00C75798">
              <w:t>NR_NTN_solutions-Perf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C9AF0B4"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894E90">
              <w:rPr>
                <w:noProof/>
                <w:lang w:eastAsia="zh-CN"/>
              </w:rPr>
              <w:t>11</w:t>
            </w:r>
            <w:r w:rsidR="00154B2E">
              <w:rPr>
                <w:noProof/>
                <w:lang w:eastAsia="zh-CN"/>
              </w:rPr>
              <w:t>-</w:t>
            </w:r>
            <w:r w:rsidR="00894E90">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93FE29C" w:rsidR="00917870" w:rsidRPr="00047BF6" w:rsidRDefault="00E83F97" w:rsidP="00DB5EFB">
            <w:pPr>
              <w:pStyle w:val="CRCoverPage"/>
              <w:spacing w:after="0"/>
              <w:ind w:leftChars="50" w:left="100"/>
              <w:rPr>
                <w:noProof/>
                <w:lang w:val="en-US" w:eastAsia="zh-CN"/>
              </w:rPr>
            </w:pPr>
            <w:r>
              <w:rPr>
                <w:noProof/>
                <w:lang w:eastAsia="zh-CN"/>
              </w:rPr>
              <w:t xml:space="preserve">Introduce </w:t>
            </w:r>
            <w:r w:rsidRPr="00E83F97">
              <w:rPr>
                <w:noProof/>
                <w:lang w:eastAsia="zh-CN"/>
              </w:rPr>
              <w:t>NTN SAN PRACH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013E2DD" w:rsidR="00FE725A" w:rsidRDefault="00DB33F1" w:rsidP="00DB33F1">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E83F97" w:rsidRPr="00E83F97">
              <w:rPr>
                <w:noProof/>
                <w:lang w:eastAsia="zh-CN"/>
              </w:rPr>
              <w:t>NTN SAN PRACH performance requirements</w:t>
            </w:r>
            <w:r>
              <w:rPr>
                <w:noProof/>
                <w:lang w:eastAsia="zh-CN"/>
              </w:rPr>
              <w:t xml:space="preserve"> under</w:t>
            </w:r>
            <w:r w:rsidR="008421D2">
              <w:rPr>
                <w:noProof/>
                <w:lang w:eastAsia="zh-CN"/>
              </w:rPr>
              <w:t xml:space="preserve"> </w:t>
            </w:r>
            <w:r w:rsidR="00E83F97">
              <w:rPr>
                <w:noProof/>
                <w:lang w:eastAsia="zh-CN"/>
              </w:rPr>
              <w:t>update</w:t>
            </w:r>
            <w:r>
              <w:rPr>
                <w:noProof/>
                <w:lang w:eastAsia="zh-CN"/>
              </w:rPr>
              <w:t>d</w:t>
            </w:r>
            <w:r w:rsidR="003C12EF">
              <w:rPr>
                <w:noProof/>
                <w:lang w:eastAsia="zh-CN"/>
              </w:rPr>
              <w:t xml:space="preserve"> clause </w:t>
            </w:r>
            <w:r w:rsidR="00D32475">
              <w:rPr>
                <w:noProof/>
                <w:lang w:eastAsia="zh-CN"/>
              </w:rPr>
              <w:t>8.</w:t>
            </w:r>
            <w:r w:rsidR="00FC0375">
              <w:rPr>
                <w:noProof/>
                <w:lang w:eastAsia="zh-CN"/>
              </w:rPr>
              <w:t>4, 11.4</w:t>
            </w:r>
            <w:r>
              <w:rPr>
                <w:noProof/>
                <w:lang w:eastAsia="zh-CN"/>
              </w:rPr>
              <w:t>;</w:t>
            </w:r>
            <w:r w:rsidR="00FC0375">
              <w:rPr>
                <w:noProof/>
                <w:lang w:eastAsia="zh-CN"/>
              </w:rPr>
              <w:t xml:space="preserve"> </w:t>
            </w:r>
            <w:r>
              <w:rPr>
                <w:noProof/>
                <w:lang w:eastAsia="zh-CN"/>
              </w:rPr>
              <w:t>A</w:t>
            </w:r>
            <w:r w:rsidR="00FC0375">
              <w:rPr>
                <w:noProof/>
                <w:lang w:eastAsia="zh-CN"/>
              </w:rPr>
              <w:t>dd</w:t>
            </w:r>
            <w:r>
              <w:rPr>
                <w:noProof/>
                <w:lang w:eastAsia="zh-CN"/>
              </w:rPr>
              <w:t>ed</w:t>
            </w:r>
            <w:r w:rsidR="00FC0375">
              <w:rPr>
                <w:noProof/>
                <w:lang w:eastAsia="zh-CN"/>
              </w:rPr>
              <w:t xml:space="preserve"> new clause A.4</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101B5BB" w:rsidR="001E41F3" w:rsidRDefault="00D32475" w:rsidP="005F6E85">
            <w:pPr>
              <w:pStyle w:val="CRCoverPage"/>
              <w:spacing w:after="0"/>
              <w:ind w:left="100"/>
              <w:rPr>
                <w:noProof/>
              </w:rPr>
            </w:pPr>
            <w:r w:rsidRPr="00D32475">
              <w:rPr>
                <w:noProof/>
                <w:lang w:eastAsia="zh-CN"/>
              </w:rPr>
              <w:t>8.</w:t>
            </w:r>
            <w:r w:rsidR="00FC0375">
              <w:rPr>
                <w:noProof/>
                <w:lang w:eastAsia="zh-CN"/>
              </w:rPr>
              <w:t>4</w:t>
            </w:r>
            <w:r w:rsidRPr="00D32475">
              <w:rPr>
                <w:noProof/>
                <w:lang w:eastAsia="zh-CN"/>
              </w:rPr>
              <w:t xml:space="preserve">, </w:t>
            </w:r>
            <w:r w:rsidR="006F279E">
              <w:rPr>
                <w:noProof/>
                <w:lang w:eastAsia="zh-CN"/>
              </w:rPr>
              <w:t>11.</w:t>
            </w:r>
            <w:r w:rsidR="00FC0375">
              <w:rPr>
                <w:noProof/>
                <w:lang w:eastAsia="zh-CN"/>
              </w:rPr>
              <w:t>4</w:t>
            </w:r>
            <w:r w:rsidR="006F279E">
              <w:rPr>
                <w:noProof/>
                <w:lang w:eastAsia="zh-CN"/>
              </w:rPr>
              <w:t xml:space="preserve">, </w:t>
            </w:r>
            <w:r w:rsidR="00FC0375">
              <w:rPr>
                <w:noProof/>
                <w:lang w:eastAsia="zh-CN"/>
              </w:rPr>
              <w:t xml:space="preserve">A.4 </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64D822E4" w:rsidR="001E41F3" w:rsidRDefault="00474ECA" w:rsidP="00DB5EFB">
            <w:pPr>
              <w:pStyle w:val="CRCoverPage"/>
              <w:spacing w:after="0"/>
              <w:ind w:left="99"/>
              <w:rPr>
                <w:noProof/>
              </w:rPr>
            </w:pPr>
            <w:r>
              <w:rPr>
                <w:noProof/>
              </w:rPr>
              <w:t>TS</w:t>
            </w:r>
            <w:r w:rsidR="00E83F97">
              <w:rPr>
                <w:noProof/>
              </w:rPr>
              <w:t xml:space="preserve"> </w:t>
            </w:r>
            <w:r w:rsidR="00DB5EFB">
              <w:rPr>
                <w:noProof/>
              </w:rPr>
              <w:t>38.</w:t>
            </w:r>
            <w:r w:rsidR="00D32475">
              <w:rPr>
                <w:noProof/>
              </w:rPr>
              <w:t>1</w:t>
            </w:r>
            <w:r w:rsidR="00E83F97">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C2410" w14:textId="77777777" w:rsidR="001E41F3" w:rsidRDefault="00075A66">
            <w:pPr>
              <w:pStyle w:val="CRCoverPage"/>
              <w:spacing w:after="0"/>
              <w:ind w:left="100"/>
              <w:rPr>
                <w:noProof/>
                <w:lang w:eastAsia="zh-CN"/>
              </w:rPr>
            </w:pPr>
            <w:r>
              <w:rPr>
                <w:noProof/>
                <w:lang w:eastAsia="zh-CN"/>
              </w:rPr>
              <w:t>New clause: A.4</w:t>
            </w:r>
          </w:p>
          <w:p w14:paraId="16FC80B6" w14:textId="40376FD5" w:rsidR="00894E90" w:rsidRDefault="00894E90">
            <w:pPr>
              <w:pStyle w:val="CRCoverPage"/>
              <w:spacing w:after="0"/>
              <w:ind w:left="100"/>
              <w:rPr>
                <w:noProof/>
                <w:lang w:eastAsia="zh-CN"/>
              </w:rPr>
            </w:pPr>
            <w:r w:rsidRPr="00894E90">
              <w:rPr>
                <w:noProof/>
                <w:lang w:eastAsia="zh-CN"/>
              </w:rPr>
              <w:t>Resubmission of R4-221</w:t>
            </w:r>
            <w:r>
              <w:rPr>
                <w:noProof/>
                <w:lang w:eastAsia="zh-CN"/>
              </w:rPr>
              <w:t>7360</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5BA5F718" w:rsidR="008863B9" w:rsidRDefault="007A1C16">
            <w:pPr>
              <w:pStyle w:val="CRCoverPage"/>
              <w:spacing w:after="0"/>
              <w:ind w:left="100"/>
              <w:rPr>
                <w:noProof/>
                <w:lang w:eastAsia="zh-CN"/>
              </w:rPr>
            </w:pPr>
            <w:r>
              <w:rPr>
                <w:rFonts w:hint="eastAsia"/>
                <w:noProof/>
                <w:lang w:eastAsia="zh-CN"/>
              </w:rPr>
              <w:t>T</w:t>
            </w:r>
            <w:r>
              <w:rPr>
                <w:noProof/>
                <w:lang w:eastAsia="zh-CN"/>
              </w:rPr>
              <w:t>his is the revision of R4-2219662</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76CEC6"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0C7B060" w14:textId="77777777" w:rsidR="00C958DD" w:rsidRPr="00C958DD" w:rsidRDefault="00C958DD" w:rsidP="00C958DD">
      <w:pPr>
        <w:keepNext/>
        <w:keepLines/>
        <w:spacing w:before="180"/>
        <w:ind w:left="1134" w:hanging="1134"/>
        <w:outlineLvl w:val="1"/>
        <w:rPr>
          <w:rFonts w:ascii="Arial" w:eastAsia="等线" w:hAnsi="Arial"/>
          <w:sz w:val="32"/>
        </w:rPr>
      </w:pPr>
      <w:bookmarkStart w:id="5" w:name="_Toc21127610"/>
      <w:bookmarkStart w:id="6" w:name="_Toc29811819"/>
      <w:bookmarkStart w:id="7" w:name="_Toc36817371"/>
      <w:bookmarkStart w:id="8" w:name="_Toc37260293"/>
      <w:bookmarkStart w:id="9" w:name="_Toc37267681"/>
      <w:bookmarkStart w:id="10" w:name="_Toc44712283"/>
      <w:bookmarkStart w:id="11" w:name="_Toc45893596"/>
      <w:bookmarkStart w:id="12" w:name="_Toc53178316"/>
      <w:bookmarkStart w:id="13" w:name="_Toc53178767"/>
      <w:bookmarkStart w:id="14" w:name="_Toc61179005"/>
      <w:bookmarkStart w:id="15" w:name="_Toc61179475"/>
      <w:bookmarkStart w:id="16" w:name="_Toc67916771"/>
      <w:bookmarkStart w:id="17" w:name="_Toc74663391"/>
      <w:bookmarkStart w:id="18" w:name="_Toc82621932"/>
      <w:bookmarkStart w:id="19" w:name="_Toc90422779"/>
      <w:bookmarkStart w:id="20" w:name="_Toc106782975"/>
      <w:bookmarkStart w:id="21" w:name="_Toc107311866"/>
      <w:bookmarkStart w:id="22" w:name="_Toc107419450"/>
      <w:bookmarkStart w:id="23" w:name="_Toc107475077"/>
      <w:bookmarkStart w:id="24" w:name="_Toc114255670"/>
      <w:bookmarkStart w:id="25" w:name="_Toc115186350"/>
      <w:r w:rsidRPr="00C958DD">
        <w:rPr>
          <w:rFonts w:ascii="Arial" w:eastAsia="等线" w:hAnsi="Arial"/>
          <w:sz w:val="32"/>
        </w:rPr>
        <w:t>8.</w:t>
      </w:r>
      <w:r w:rsidRPr="00C958DD">
        <w:rPr>
          <w:rFonts w:ascii="Arial" w:eastAsia="等线" w:hAnsi="Arial"/>
          <w:sz w:val="32"/>
          <w:lang w:eastAsia="zh-CN"/>
        </w:rPr>
        <w:t>4</w:t>
      </w:r>
      <w:r w:rsidRPr="00C958DD">
        <w:rPr>
          <w:rFonts w:ascii="Arial" w:eastAsia="等线" w:hAnsi="Arial"/>
          <w:sz w:val="32"/>
        </w:rPr>
        <w:tab/>
        <w:t>Performance requirements for PRACH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7C5FF02" w14:textId="77777777" w:rsidR="00C958DD" w:rsidRPr="00C958DD" w:rsidRDefault="00C958DD" w:rsidP="00C958DD">
      <w:pPr>
        <w:keepNext/>
        <w:keepLines/>
        <w:spacing w:before="120"/>
        <w:ind w:left="1134" w:hanging="1134"/>
        <w:outlineLvl w:val="2"/>
        <w:rPr>
          <w:ins w:id="26" w:author="Huawei" w:date="2022-09-28T20:06:00Z"/>
          <w:rFonts w:ascii="Arial" w:eastAsia="等线" w:hAnsi="Arial"/>
          <w:sz w:val="28"/>
        </w:rPr>
      </w:pPr>
      <w:bookmarkStart w:id="27" w:name="_Toc21127611"/>
      <w:bookmarkStart w:id="28" w:name="_Toc29811820"/>
      <w:bookmarkStart w:id="29" w:name="_Toc36817372"/>
      <w:bookmarkStart w:id="30" w:name="_Toc37260294"/>
      <w:bookmarkStart w:id="31" w:name="_Toc37267682"/>
      <w:bookmarkStart w:id="32" w:name="_Toc44712284"/>
      <w:bookmarkStart w:id="33" w:name="_Toc45893597"/>
      <w:bookmarkStart w:id="34" w:name="_Toc53178317"/>
      <w:bookmarkStart w:id="35" w:name="_Toc53178768"/>
      <w:bookmarkStart w:id="36" w:name="_Toc61179006"/>
      <w:bookmarkStart w:id="37" w:name="_Toc61179476"/>
      <w:bookmarkStart w:id="38" w:name="_Toc67916772"/>
      <w:bookmarkStart w:id="39" w:name="_Toc74663392"/>
      <w:bookmarkStart w:id="40" w:name="_Toc82621933"/>
      <w:bookmarkStart w:id="41" w:name="_Toc90422780"/>
      <w:bookmarkStart w:id="42" w:name="_Toc106782976"/>
      <w:bookmarkStart w:id="43" w:name="_Toc107311867"/>
      <w:bookmarkStart w:id="44" w:name="_Toc107419451"/>
      <w:bookmarkStart w:id="45" w:name="_Toc107475078"/>
      <w:bookmarkStart w:id="46" w:name="_Toc114255671"/>
      <w:bookmarkStart w:id="47" w:name="_Toc115186351"/>
      <w:ins w:id="48" w:author="Huawei" w:date="2022-09-28T20:06:00Z">
        <w:r w:rsidRPr="00C958DD">
          <w:rPr>
            <w:rFonts w:ascii="Arial" w:eastAsia="等线" w:hAnsi="Arial"/>
            <w:sz w:val="28"/>
          </w:rPr>
          <w:t>8.4.1</w:t>
        </w:r>
        <w:r w:rsidRPr="00C958DD">
          <w:rPr>
            <w:rFonts w:ascii="Arial" w:eastAsia="等线" w:hAnsi="Arial"/>
            <w:sz w:val="28"/>
          </w:rPr>
          <w:tab/>
          <w:t>PRACH False alarm probability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61D4C90A" w14:textId="77777777" w:rsidR="00C958DD" w:rsidRPr="00C958DD" w:rsidRDefault="00C958DD" w:rsidP="00C958DD">
      <w:pPr>
        <w:keepNext/>
        <w:keepLines/>
        <w:spacing w:before="120"/>
        <w:ind w:left="1418" w:hanging="1418"/>
        <w:outlineLvl w:val="3"/>
        <w:rPr>
          <w:ins w:id="49" w:author="Huawei" w:date="2022-09-28T20:06:00Z"/>
          <w:rFonts w:ascii="Arial" w:eastAsia="等线" w:hAnsi="Arial"/>
          <w:sz w:val="24"/>
          <w:lang w:eastAsia="zh-CN"/>
        </w:rPr>
      </w:pPr>
      <w:bookmarkStart w:id="50" w:name="_Toc21127612"/>
      <w:bookmarkStart w:id="51" w:name="_Toc29811821"/>
      <w:bookmarkStart w:id="52" w:name="_Toc36817373"/>
      <w:bookmarkStart w:id="53" w:name="_Toc37260295"/>
      <w:bookmarkStart w:id="54" w:name="_Toc37267683"/>
      <w:bookmarkStart w:id="55" w:name="_Toc44712285"/>
      <w:bookmarkStart w:id="56" w:name="_Toc45893598"/>
      <w:bookmarkStart w:id="57" w:name="_Toc53178318"/>
      <w:bookmarkStart w:id="58" w:name="_Toc53178769"/>
      <w:bookmarkStart w:id="59" w:name="_Toc61179007"/>
      <w:bookmarkStart w:id="60" w:name="_Toc61179477"/>
      <w:bookmarkStart w:id="61" w:name="_Toc67916773"/>
      <w:bookmarkStart w:id="62" w:name="_Toc74663393"/>
      <w:bookmarkStart w:id="63" w:name="_Toc82621934"/>
      <w:bookmarkStart w:id="64" w:name="_Toc90422781"/>
      <w:bookmarkStart w:id="65" w:name="_Toc106782977"/>
      <w:bookmarkStart w:id="66" w:name="_Toc107311868"/>
      <w:bookmarkStart w:id="67" w:name="_Toc107419452"/>
      <w:bookmarkStart w:id="68" w:name="_Toc107475079"/>
      <w:bookmarkStart w:id="69" w:name="_Toc114255672"/>
      <w:bookmarkStart w:id="70" w:name="_Toc115186352"/>
      <w:ins w:id="71" w:author="Huawei" w:date="2022-09-28T20:06:00Z">
        <w:r w:rsidRPr="00C958DD">
          <w:rPr>
            <w:rFonts w:ascii="Arial" w:eastAsia="等线" w:hAnsi="Arial"/>
            <w:sz w:val="24"/>
          </w:rPr>
          <w:t>8.4.1.1</w:t>
        </w:r>
        <w:r w:rsidRPr="00C958DD">
          <w:rPr>
            <w:rFonts w:ascii="Arial" w:eastAsia="等线" w:hAnsi="Arial"/>
            <w:sz w:val="24"/>
          </w:rPr>
          <w:tab/>
        </w:r>
        <w:r w:rsidRPr="00C958DD">
          <w:rPr>
            <w:rFonts w:ascii="Arial" w:eastAsia="等线" w:hAnsi="Arial"/>
            <w:sz w:val="24"/>
            <w:lang w:eastAsia="zh-CN"/>
          </w:rPr>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3B317241" w14:textId="77777777" w:rsidR="00C958DD" w:rsidRPr="00C958DD" w:rsidRDefault="00C958DD" w:rsidP="00C958DD">
      <w:pPr>
        <w:rPr>
          <w:ins w:id="72" w:author="Huawei" w:date="2022-09-28T20:06:00Z"/>
          <w:rFonts w:eastAsia="等线"/>
        </w:rPr>
      </w:pPr>
      <w:ins w:id="73" w:author="Huawei" w:date="2022-09-28T20:06:00Z">
        <w:r w:rsidRPr="00C958DD">
          <w:rPr>
            <w:rFonts w:eastAsia="等线"/>
          </w:rPr>
          <w:t>The false alarm requirement is valid for any number of receive antennas, for any channel bandwidth.</w:t>
        </w:r>
      </w:ins>
    </w:p>
    <w:p w14:paraId="72F8F77C" w14:textId="77777777" w:rsidR="00C958DD" w:rsidRPr="00C958DD" w:rsidRDefault="00C958DD" w:rsidP="00C958DD">
      <w:pPr>
        <w:rPr>
          <w:ins w:id="74" w:author="Huawei" w:date="2022-09-28T20:06:00Z"/>
          <w:rFonts w:eastAsia="等线"/>
        </w:rPr>
      </w:pPr>
      <w:ins w:id="75" w:author="Huawei" w:date="2022-09-28T20:06:00Z">
        <w:r w:rsidRPr="00C958DD">
          <w:rPr>
            <w:rFonts w:eastAsia="等线"/>
          </w:rPr>
          <w:t>The false alarm probability is the conditional total probability of erroneous detection of the preamble (i.e. erroneous detection from any detector) when input is only noise.</w:t>
        </w:r>
      </w:ins>
    </w:p>
    <w:p w14:paraId="543B4203" w14:textId="77777777" w:rsidR="00C958DD" w:rsidRPr="00C958DD" w:rsidRDefault="00C958DD" w:rsidP="00C958DD">
      <w:pPr>
        <w:keepNext/>
        <w:keepLines/>
        <w:spacing w:before="120"/>
        <w:ind w:left="1418" w:hanging="1418"/>
        <w:outlineLvl w:val="3"/>
        <w:rPr>
          <w:ins w:id="76" w:author="Huawei" w:date="2022-09-28T20:06:00Z"/>
          <w:rFonts w:ascii="Arial" w:eastAsia="等线" w:hAnsi="Arial"/>
          <w:sz w:val="24"/>
        </w:rPr>
      </w:pPr>
      <w:bookmarkStart w:id="77" w:name="_Toc21127613"/>
      <w:bookmarkStart w:id="78" w:name="_Toc29811822"/>
      <w:bookmarkStart w:id="79" w:name="_Toc36817374"/>
      <w:bookmarkStart w:id="80" w:name="_Toc37260296"/>
      <w:bookmarkStart w:id="81" w:name="_Toc37267684"/>
      <w:bookmarkStart w:id="82" w:name="_Toc44712286"/>
      <w:bookmarkStart w:id="83" w:name="_Toc45893599"/>
      <w:bookmarkStart w:id="84" w:name="_Toc53178319"/>
      <w:bookmarkStart w:id="85" w:name="_Toc53178770"/>
      <w:bookmarkStart w:id="86" w:name="_Toc61179008"/>
      <w:bookmarkStart w:id="87" w:name="_Toc61179478"/>
      <w:bookmarkStart w:id="88" w:name="_Toc67916774"/>
      <w:bookmarkStart w:id="89" w:name="_Toc74663394"/>
      <w:bookmarkStart w:id="90" w:name="_Toc82621935"/>
      <w:bookmarkStart w:id="91" w:name="_Toc90422782"/>
      <w:bookmarkStart w:id="92" w:name="_Toc106782978"/>
      <w:bookmarkStart w:id="93" w:name="_Toc107311869"/>
      <w:bookmarkStart w:id="94" w:name="_Toc107419453"/>
      <w:bookmarkStart w:id="95" w:name="_Toc107475080"/>
      <w:bookmarkStart w:id="96" w:name="_Toc114255673"/>
      <w:bookmarkStart w:id="97" w:name="_Toc115186353"/>
      <w:ins w:id="98" w:author="Huawei" w:date="2022-09-28T20:06:00Z">
        <w:r w:rsidRPr="00C958DD">
          <w:rPr>
            <w:rFonts w:ascii="Arial" w:eastAsia="等线" w:hAnsi="Arial"/>
            <w:sz w:val="24"/>
          </w:rPr>
          <w:t>8.4.1.2</w:t>
        </w:r>
        <w:r w:rsidRPr="00C958DD">
          <w:rPr>
            <w:rFonts w:ascii="Arial" w:eastAsia="等线" w:hAnsi="Arial"/>
            <w:sz w:val="24"/>
          </w:rPr>
          <w:tab/>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00605193" w14:textId="77777777" w:rsidR="00C958DD" w:rsidRPr="00C958DD" w:rsidRDefault="00C958DD" w:rsidP="00C958DD">
      <w:pPr>
        <w:rPr>
          <w:ins w:id="99" w:author="Huawei" w:date="2022-09-28T20:06:00Z"/>
          <w:rFonts w:eastAsia="等线"/>
          <w:lang w:eastAsia="zh-CN"/>
        </w:rPr>
      </w:pPr>
      <w:ins w:id="100" w:author="Huawei" w:date="2022-09-28T20:06:00Z">
        <w:r w:rsidRPr="00C958DD">
          <w:rPr>
            <w:rFonts w:eastAsia="等线"/>
          </w:rPr>
          <w:t>The false alarm probability shall be less than or equal to 0.1%.</w:t>
        </w:r>
      </w:ins>
    </w:p>
    <w:p w14:paraId="0A2617C6" w14:textId="77777777" w:rsidR="00C958DD" w:rsidRPr="00C958DD" w:rsidRDefault="00C958DD" w:rsidP="00C958DD">
      <w:pPr>
        <w:keepNext/>
        <w:keepLines/>
        <w:spacing w:before="120"/>
        <w:ind w:left="1134" w:hanging="1134"/>
        <w:outlineLvl w:val="2"/>
        <w:rPr>
          <w:ins w:id="101" w:author="Huawei" w:date="2022-09-28T20:06:00Z"/>
          <w:rFonts w:ascii="Arial" w:eastAsia="等线" w:hAnsi="Arial"/>
          <w:sz w:val="28"/>
        </w:rPr>
      </w:pPr>
      <w:bookmarkStart w:id="102" w:name="_Toc21127614"/>
      <w:bookmarkStart w:id="103" w:name="_Toc29811823"/>
      <w:bookmarkStart w:id="104" w:name="_Toc36817375"/>
      <w:bookmarkStart w:id="105" w:name="_Toc37260297"/>
      <w:bookmarkStart w:id="106" w:name="_Toc37267685"/>
      <w:bookmarkStart w:id="107" w:name="_Toc44712287"/>
      <w:bookmarkStart w:id="108" w:name="_Toc45893600"/>
      <w:bookmarkStart w:id="109" w:name="_Toc53178320"/>
      <w:bookmarkStart w:id="110" w:name="_Toc53178771"/>
      <w:bookmarkStart w:id="111" w:name="_Toc61179009"/>
      <w:bookmarkStart w:id="112" w:name="_Toc61179479"/>
      <w:bookmarkStart w:id="113" w:name="_Toc67916775"/>
      <w:bookmarkStart w:id="114" w:name="_Toc74663395"/>
      <w:bookmarkStart w:id="115" w:name="_Toc82621936"/>
      <w:bookmarkStart w:id="116" w:name="_Toc90422783"/>
      <w:bookmarkStart w:id="117" w:name="_Toc106782979"/>
      <w:bookmarkStart w:id="118" w:name="_Toc107311870"/>
      <w:bookmarkStart w:id="119" w:name="_Toc107419454"/>
      <w:bookmarkStart w:id="120" w:name="_Toc107475081"/>
      <w:bookmarkStart w:id="121" w:name="_Toc114255674"/>
      <w:bookmarkStart w:id="122" w:name="_Toc115186354"/>
      <w:ins w:id="123" w:author="Huawei" w:date="2022-09-28T20:06:00Z">
        <w:r w:rsidRPr="00C958DD">
          <w:rPr>
            <w:rFonts w:ascii="Arial" w:eastAsia="等线" w:hAnsi="Arial"/>
            <w:sz w:val="28"/>
          </w:rPr>
          <w:t>8.4.2</w:t>
        </w:r>
        <w:r w:rsidRPr="00C958DD">
          <w:rPr>
            <w:rFonts w:ascii="Arial" w:eastAsia="等线" w:hAnsi="Arial"/>
            <w:sz w:val="28"/>
          </w:rPr>
          <w:tab/>
          <w:t>PRACH detection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726AB037" w14:textId="77777777" w:rsidR="00C958DD" w:rsidRPr="00C958DD" w:rsidRDefault="00C958DD" w:rsidP="00C958DD">
      <w:pPr>
        <w:keepNext/>
        <w:keepLines/>
        <w:spacing w:before="120"/>
        <w:ind w:left="1418" w:hanging="1418"/>
        <w:outlineLvl w:val="3"/>
        <w:rPr>
          <w:ins w:id="124" w:author="Huawei" w:date="2022-09-28T20:06:00Z"/>
          <w:rFonts w:ascii="Arial" w:eastAsia="等线" w:hAnsi="Arial"/>
          <w:sz w:val="24"/>
          <w:lang w:eastAsia="zh-CN"/>
        </w:rPr>
      </w:pPr>
      <w:bookmarkStart w:id="125" w:name="_Toc21127615"/>
      <w:bookmarkStart w:id="126" w:name="_Toc29811824"/>
      <w:bookmarkStart w:id="127" w:name="_Toc36817376"/>
      <w:bookmarkStart w:id="128" w:name="_Toc37260298"/>
      <w:bookmarkStart w:id="129" w:name="_Toc37267686"/>
      <w:bookmarkStart w:id="130" w:name="_Toc44712288"/>
      <w:bookmarkStart w:id="131" w:name="_Toc45893601"/>
      <w:bookmarkStart w:id="132" w:name="_Toc53178321"/>
      <w:bookmarkStart w:id="133" w:name="_Toc53178772"/>
      <w:bookmarkStart w:id="134" w:name="_Toc61179010"/>
      <w:bookmarkStart w:id="135" w:name="_Toc61179480"/>
      <w:bookmarkStart w:id="136" w:name="_Toc67916776"/>
      <w:bookmarkStart w:id="137" w:name="_Toc74663396"/>
      <w:bookmarkStart w:id="138" w:name="_Toc82621937"/>
      <w:bookmarkStart w:id="139" w:name="_Toc90422784"/>
      <w:bookmarkStart w:id="140" w:name="_Toc106782980"/>
      <w:bookmarkStart w:id="141" w:name="_Toc107311871"/>
      <w:bookmarkStart w:id="142" w:name="_Toc107419455"/>
      <w:bookmarkStart w:id="143" w:name="_Toc107475082"/>
      <w:bookmarkStart w:id="144" w:name="_Toc114255675"/>
      <w:bookmarkStart w:id="145" w:name="_Toc115186355"/>
      <w:ins w:id="146" w:author="Huawei" w:date="2022-09-28T20:06:00Z">
        <w:r w:rsidRPr="00C958DD">
          <w:rPr>
            <w:rFonts w:ascii="Arial" w:eastAsia="等线" w:hAnsi="Arial"/>
            <w:sz w:val="24"/>
          </w:rPr>
          <w:t>8.4.2.1</w:t>
        </w:r>
        <w:r w:rsidRPr="00C958DD">
          <w:rPr>
            <w:rFonts w:ascii="Arial" w:eastAsia="等线" w:hAnsi="Arial"/>
            <w:sz w:val="24"/>
          </w:rPr>
          <w:tab/>
        </w:r>
        <w:r w:rsidRPr="00C958DD">
          <w:rPr>
            <w:rFonts w:ascii="Arial" w:eastAsia="等线" w:hAnsi="Arial"/>
            <w:sz w:val="24"/>
            <w:lang w:eastAsia="zh-CN"/>
          </w:rPr>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7F96FAB4" w14:textId="1E32F6D4" w:rsidR="00C958DD" w:rsidRPr="00C958DD" w:rsidRDefault="00C958DD" w:rsidP="00C958DD">
      <w:pPr>
        <w:rPr>
          <w:ins w:id="147" w:author="Huawei" w:date="2022-09-28T20:06:00Z"/>
          <w:rFonts w:eastAsia="?c?e?o“A‘??S?V?b?N‘I" w:cs="v4.2.0"/>
        </w:rPr>
      </w:pPr>
      <w:ins w:id="148" w:author="Huawei" w:date="2022-09-28T20:06:00Z">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ins>
    </w:p>
    <w:p w14:paraId="5E1CCD9E" w14:textId="7F0814F4" w:rsidR="00C958DD" w:rsidRPr="00C958DD" w:rsidRDefault="00C958DD" w:rsidP="00C958DD">
      <w:pPr>
        <w:keepNext/>
        <w:keepLines/>
        <w:spacing w:before="60"/>
        <w:jc w:val="center"/>
        <w:rPr>
          <w:ins w:id="149" w:author="Huawei" w:date="2022-09-28T20:06:00Z"/>
          <w:rFonts w:ascii="Arial" w:eastAsia="等线" w:hAnsi="Arial"/>
          <w:b/>
          <w:lang w:eastAsia="zh-CN"/>
        </w:rPr>
      </w:pPr>
      <w:ins w:id="150" w:author="Huawei" w:date="2022-09-28T20:06:00Z">
        <w:r w:rsidRPr="00C958DD">
          <w:rPr>
            <w:rFonts w:ascii="Arial" w:eastAsia="‚c‚e‚o“Á‘¾ƒSƒVƒbƒN‘Ì" w:hAnsi="Arial"/>
            <w:b/>
          </w:rPr>
          <w:t>Table 8.4.</w:t>
        </w:r>
        <w:r w:rsidRPr="00C958DD">
          <w:rPr>
            <w:rFonts w:ascii="Arial" w:eastAsia="等线" w:hAnsi="Arial"/>
            <w:b/>
            <w:lang w:eastAsia="zh-CN"/>
          </w:rPr>
          <w:t>2</w:t>
        </w:r>
        <w:r w:rsidRPr="00C958DD">
          <w:rPr>
            <w:rFonts w:ascii="Arial" w:eastAsia="‚c‚e‚o“Á‘¾ƒSƒVƒbƒN‘Ì" w:hAnsi="Arial"/>
            <w:b/>
          </w:rPr>
          <w:t>.</w:t>
        </w:r>
        <w:r w:rsidRPr="00C958DD">
          <w:rPr>
            <w:rFonts w:ascii="Arial" w:eastAsia="等线" w:hAnsi="Arial"/>
            <w:b/>
            <w:lang w:eastAsia="zh-CN"/>
          </w:rPr>
          <w:t>1</w:t>
        </w:r>
        <w:r w:rsidRPr="00C958DD">
          <w:rPr>
            <w:rFonts w:ascii="Arial" w:eastAsia="‚c‚e‚o“Á‘¾ƒSƒVƒbƒN‘Ì" w:hAnsi="Arial"/>
            <w:b/>
          </w:rPr>
          <w:t xml:space="preserve">-1: </w:t>
        </w:r>
        <w:r w:rsidRPr="00C958DD">
          <w:rPr>
            <w:rFonts w:ascii="Arial" w:eastAsia="等线" w:hAnsi="Arial"/>
            <w:b/>
            <w:lang w:eastAsia="zh-CN"/>
          </w:rPr>
          <w:t xml:space="preserve">Time error tolerance for AWGN, </w:t>
        </w:r>
      </w:ins>
      <w:ins w:id="151" w:author="Huawei" w:date="2022-09-28T20:07:00Z">
        <w:r w:rsidRPr="00C958DD">
          <w:rPr>
            <w:rFonts w:ascii="Arial" w:eastAsia="等线" w:hAnsi="Arial"/>
            <w:b/>
            <w:lang w:eastAsia="zh-CN"/>
          </w:rPr>
          <w:t>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C958DD" w:rsidRPr="00C958DD" w14:paraId="583CF200" w14:textId="77777777" w:rsidTr="00E70910">
        <w:trPr>
          <w:cantSplit/>
          <w:jc w:val="center"/>
          <w:ins w:id="152" w:author="Huawei" w:date="2022-09-28T20:07:00Z"/>
        </w:trPr>
        <w:tc>
          <w:tcPr>
            <w:tcW w:w="1484" w:type="dxa"/>
            <w:vAlign w:val="center"/>
            <w:hideMark/>
          </w:tcPr>
          <w:p w14:paraId="52E6BF94" w14:textId="77777777" w:rsidR="00C958DD" w:rsidRPr="00C958DD" w:rsidRDefault="00C958DD" w:rsidP="00C958DD">
            <w:pPr>
              <w:keepNext/>
              <w:keepLines/>
              <w:overflowPunct w:val="0"/>
              <w:autoSpaceDE w:val="0"/>
              <w:autoSpaceDN w:val="0"/>
              <w:adjustRightInd w:val="0"/>
              <w:spacing w:after="0"/>
              <w:jc w:val="center"/>
              <w:textAlignment w:val="baseline"/>
              <w:rPr>
                <w:ins w:id="153" w:author="Huawei" w:date="2022-09-28T20:07:00Z"/>
                <w:rFonts w:ascii="Arial" w:eastAsia="等线" w:hAnsi="Arial"/>
                <w:b/>
                <w:sz w:val="18"/>
                <w:lang w:eastAsia="zh-CN"/>
              </w:rPr>
            </w:pPr>
            <w:ins w:id="154" w:author="Huawei" w:date="2022-09-28T20:07:00Z">
              <w:r w:rsidRPr="00C958DD">
                <w:rPr>
                  <w:rFonts w:ascii="Arial" w:eastAsia="等线" w:hAnsi="Arial"/>
                  <w:b/>
                  <w:sz w:val="18"/>
                  <w:lang w:eastAsia="zh-CN"/>
                </w:rPr>
                <w:t>PRACH</w:t>
              </w:r>
            </w:ins>
          </w:p>
        </w:tc>
        <w:tc>
          <w:tcPr>
            <w:tcW w:w="1559" w:type="dxa"/>
            <w:vAlign w:val="center"/>
            <w:hideMark/>
          </w:tcPr>
          <w:p w14:paraId="79506222" w14:textId="77777777" w:rsidR="00C958DD" w:rsidRPr="00C958DD" w:rsidRDefault="00C958DD" w:rsidP="00C958DD">
            <w:pPr>
              <w:keepNext/>
              <w:keepLines/>
              <w:overflowPunct w:val="0"/>
              <w:autoSpaceDE w:val="0"/>
              <w:autoSpaceDN w:val="0"/>
              <w:adjustRightInd w:val="0"/>
              <w:spacing w:after="0"/>
              <w:jc w:val="center"/>
              <w:textAlignment w:val="baseline"/>
              <w:rPr>
                <w:ins w:id="155" w:author="Huawei" w:date="2022-09-28T20:07:00Z"/>
                <w:rFonts w:ascii="Arial" w:eastAsia="等线" w:hAnsi="Arial"/>
                <w:b/>
                <w:sz w:val="18"/>
                <w:lang w:eastAsia="zh-CN"/>
              </w:rPr>
            </w:pPr>
            <w:ins w:id="156" w:author="Huawei" w:date="2022-09-28T20:07:00Z">
              <w:r w:rsidRPr="00C958DD">
                <w:rPr>
                  <w:rFonts w:ascii="Arial" w:eastAsia="等线" w:hAnsi="Arial"/>
                  <w:b/>
                  <w:sz w:val="18"/>
                  <w:lang w:eastAsia="zh-CN"/>
                </w:rPr>
                <w:t>PRACH SCS</w:t>
              </w:r>
            </w:ins>
          </w:p>
        </w:tc>
        <w:tc>
          <w:tcPr>
            <w:tcW w:w="3615" w:type="dxa"/>
            <w:gridSpan w:val="2"/>
            <w:vAlign w:val="center"/>
          </w:tcPr>
          <w:p w14:paraId="1BD1BC99" w14:textId="77777777" w:rsidR="00C958DD" w:rsidRPr="00C958DD" w:rsidRDefault="00C958DD" w:rsidP="00C958DD">
            <w:pPr>
              <w:keepNext/>
              <w:keepLines/>
              <w:overflowPunct w:val="0"/>
              <w:autoSpaceDE w:val="0"/>
              <w:autoSpaceDN w:val="0"/>
              <w:adjustRightInd w:val="0"/>
              <w:spacing w:after="0"/>
              <w:jc w:val="center"/>
              <w:textAlignment w:val="baseline"/>
              <w:rPr>
                <w:ins w:id="157" w:author="Huawei" w:date="2022-09-28T20:07:00Z"/>
                <w:rFonts w:ascii="Arial" w:eastAsia="等线" w:hAnsi="Arial"/>
                <w:b/>
                <w:sz w:val="18"/>
                <w:lang w:eastAsia="zh-CN"/>
              </w:rPr>
            </w:pPr>
            <w:ins w:id="158" w:author="Huawei" w:date="2022-09-28T20:07:00Z">
              <w:r w:rsidRPr="00C958DD">
                <w:rPr>
                  <w:rFonts w:ascii="Arial" w:eastAsia="等线" w:hAnsi="Arial"/>
                  <w:b/>
                  <w:sz w:val="18"/>
                  <w:lang w:eastAsia="zh-CN"/>
                </w:rPr>
                <w:t>Time error tolerance</w:t>
              </w:r>
            </w:ins>
          </w:p>
        </w:tc>
      </w:tr>
      <w:tr w:rsidR="00C958DD" w:rsidRPr="00C958DD" w14:paraId="6569AFB7" w14:textId="77777777" w:rsidTr="00E70910">
        <w:trPr>
          <w:cantSplit/>
          <w:jc w:val="center"/>
          <w:ins w:id="159" w:author="Huawei" w:date="2022-09-28T20:07:00Z"/>
        </w:trPr>
        <w:tc>
          <w:tcPr>
            <w:tcW w:w="1484" w:type="dxa"/>
            <w:vAlign w:val="center"/>
            <w:hideMark/>
          </w:tcPr>
          <w:p w14:paraId="351CE196" w14:textId="77777777" w:rsidR="00C958DD" w:rsidRPr="00C958DD" w:rsidRDefault="00C958DD" w:rsidP="00C958DD">
            <w:pPr>
              <w:keepNext/>
              <w:keepLines/>
              <w:overflowPunct w:val="0"/>
              <w:autoSpaceDE w:val="0"/>
              <w:autoSpaceDN w:val="0"/>
              <w:adjustRightInd w:val="0"/>
              <w:spacing w:after="0"/>
              <w:jc w:val="center"/>
              <w:textAlignment w:val="baseline"/>
              <w:rPr>
                <w:ins w:id="160" w:author="Huawei" w:date="2022-09-28T20:07:00Z"/>
                <w:rFonts w:ascii="Arial" w:eastAsia="等线" w:hAnsi="Arial"/>
                <w:b/>
                <w:sz w:val="18"/>
                <w:lang w:eastAsia="zh-CN"/>
              </w:rPr>
            </w:pPr>
            <w:ins w:id="161" w:author="Huawei" w:date="2022-09-28T20:07:00Z">
              <w:r w:rsidRPr="00C958DD">
                <w:rPr>
                  <w:rFonts w:ascii="Arial" w:eastAsia="等线" w:hAnsi="Arial"/>
                  <w:b/>
                  <w:sz w:val="18"/>
                  <w:lang w:eastAsia="zh-CN"/>
                </w:rPr>
                <w:t>preamble</w:t>
              </w:r>
            </w:ins>
          </w:p>
        </w:tc>
        <w:tc>
          <w:tcPr>
            <w:tcW w:w="1559" w:type="dxa"/>
            <w:vAlign w:val="center"/>
            <w:hideMark/>
          </w:tcPr>
          <w:p w14:paraId="30070D70" w14:textId="77777777" w:rsidR="00C958DD" w:rsidRPr="00C958DD" w:rsidRDefault="00C958DD" w:rsidP="00C958DD">
            <w:pPr>
              <w:keepNext/>
              <w:keepLines/>
              <w:overflowPunct w:val="0"/>
              <w:autoSpaceDE w:val="0"/>
              <w:autoSpaceDN w:val="0"/>
              <w:adjustRightInd w:val="0"/>
              <w:spacing w:after="0"/>
              <w:jc w:val="center"/>
              <w:textAlignment w:val="baseline"/>
              <w:rPr>
                <w:ins w:id="162" w:author="Huawei" w:date="2022-09-28T20:07:00Z"/>
                <w:rFonts w:ascii="Arial" w:eastAsia="等线" w:hAnsi="Arial"/>
                <w:b/>
                <w:sz w:val="18"/>
                <w:lang w:eastAsia="zh-CN"/>
              </w:rPr>
            </w:pPr>
            <w:ins w:id="163" w:author="Huawei" w:date="2022-09-28T20:07:00Z">
              <w:r w:rsidRPr="00C958DD">
                <w:rPr>
                  <w:rFonts w:ascii="Arial" w:eastAsia="等线" w:hAnsi="Arial"/>
                  <w:b/>
                  <w:sz w:val="18"/>
                  <w:lang w:eastAsia="zh-CN"/>
                </w:rPr>
                <w:t>(kHz)</w:t>
              </w:r>
            </w:ins>
          </w:p>
        </w:tc>
        <w:tc>
          <w:tcPr>
            <w:tcW w:w="1772" w:type="dxa"/>
            <w:vAlign w:val="center"/>
            <w:hideMark/>
          </w:tcPr>
          <w:p w14:paraId="199B4247" w14:textId="77777777" w:rsidR="00C958DD" w:rsidRPr="00C958DD" w:rsidRDefault="00C958DD" w:rsidP="00C958DD">
            <w:pPr>
              <w:keepNext/>
              <w:keepLines/>
              <w:overflowPunct w:val="0"/>
              <w:autoSpaceDE w:val="0"/>
              <w:autoSpaceDN w:val="0"/>
              <w:adjustRightInd w:val="0"/>
              <w:spacing w:after="0"/>
              <w:jc w:val="center"/>
              <w:textAlignment w:val="baseline"/>
              <w:rPr>
                <w:ins w:id="164" w:author="Huawei" w:date="2022-09-28T20:07:00Z"/>
                <w:rFonts w:ascii="Arial" w:eastAsia="等线" w:hAnsi="Arial"/>
                <w:b/>
                <w:sz w:val="18"/>
                <w:lang w:eastAsia="zh-CN"/>
              </w:rPr>
            </w:pPr>
            <w:ins w:id="165" w:author="Huawei" w:date="2022-09-28T20:07:00Z">
              <w:r w:rsidRPr="00C958DD">
                <w:rPr>
                  <w:rFonts w:ascii="Arial" w:eastAsia="等线" w:hAnsi="Arial"/>
                  <w:b/>
                  <w:sz w:val="18"/>
                  <w:lang w:eastAsia="zh-CN"/>
                </w:rPr>
                <w:t>AWGN</w:t>
              </w:r>
            </w:ins>
          </w:p>
        </w:tc>
        <w:tc>
          <w:tcPr>
            <w:tcW w:w="1843" w:type="dxa"/>
            <w:vAlign w:val="center"/>
            <w:hideMark/>
          </w:tcPr>
          <w:p w14:paraId="744A674B" w14:textId="77777777" w:rsidR="00C958DD" w:rsidRPr="00C958DD" w:rsidRDefault="00C958DD" w:rsidP="00C958DD">
            <w:pPr>
              <w:keepNext/>
              <w:keepLines/>
              <w:overflowPunct w:val="0"/>
              <w:autoSpaceDE w:val="0"/>
              <w:autoSpaceDN w:val="0"/>
              <w:adjustRightInd w:val="0"/>
              <w:spacing w:after="0"/>
              <w:jc w:val="center"/>
              <w:textAlignment w:val="baseline"/>
              <w:rPr>
                <w:ins w:id="166" w:author="Huawei" w:date="2022-09-28T20:07:00Z"/>
                <w:rFonts w:ascii="Arial" w:eastAsia="等线" w:hAnsi="Arial"/>
                <w:b/>
                <w:sz w:val="18"/>
                <w:lang w:eastAsia="zh-CN"/>
              </w:rPr>
            </w:pPr>
            <w:ins w:id="167" w:author="Huawei" w:date="2022-09-28T20:07:00Z">
              <w:r w:rsidRPr="00C958DD">
                <w:rPr>
                  <w:rFonts w:ascii="Arial" w:eastAsia="等线" w:hAnsi="Arial"/>
                  <w:b/>
                  <w:sz w:val="18"/>
                  <w:lang w:eastAsia="zh-CN"/>
                </w:rPr>
                <w:t>NTN-TDLA100</w:t>
              </w:r>
            </w:ins>
          </w:p>
        </w:tc>
      </w:tr>
      <w:tr w:rsidR="00C958DD" w:rsidRPr="00C958DD" w14:paraId="77CAB564" w14:textId="77777777" w:rsidTr="00E70910">
        <w:trPr>
          <w:cantSplit/>
          <w:jc w:val="center"/>
          <w:ins w:id="168" w:author="Huawei" w:date="2022-09-28T20:07:00Z"/>
        </w:trPr>
        <w:tc>
          <w:tcPr>
            <w:tcW w:w="1484" w:type="dxa"/>
            <w:vAlign w:val="center"/>
            <w:hideMark/>
          </w:tcPr>
          <w:p w14:paraId="2286E8E8" w14:textId="77777777" w:rsidR="00C958DD" w:rsidRPr="00C958DD" w:rsidRDefault="00C958DD" w:rsidP="00C958DD">
            <w:pPr>
              <w:keepNext/>
              <w:keepLines/>
              <w:overflowPunct w:val="0"/>
              <w:autoSpaceDE w:val="0"/>
              <w:autoSpaceDN w:val="0"/>
              <w:adjustRightInd w:val="0"/>
              <w:spacing w:after="0"/>
              <w:jc w:val="center"/>
              <w:textAlignment w:val="baseline"/>
              <w:rPr>
                <w:ins w:id="169" w:author="Huawei" w:date="2022-09-28T20:07:00Z"/>
                <w:rFonts w:ascii="Arial" w:eastAsia="等线" w:hAnsi="Arial"/>
                <w:sz w:val="18"/>
                <w:lang w:eastAsia="zh-CN"/>
              </w:rPr>
            </w:pPr>
            <w:ins w:id="170" w:author="Huawei" w:date="2022-09-28T20:07:00Z">
              <w:r w:rsidRPr="00C958DD">
                <w:rPr>
                  <w:rFonts w:ascii="Arial" w:eastAsia="等线" w:hAnsi="Arial"/>
                  <w:sz w:val="18"/>
                  <w:lang w:eastAsia="zh-CN"/>
                </w:rPr>
                <w:t>0</w:t>
              </w:r>
            </w:ins>
          </w:p>
        </w:tc>
        <w:tc>
          <w:tcPr>
            <w:tcW w:w="1559" w:type="dxa"/>
            <w:vAlign w:val="center"/>
            <w:hideMark/>
          </w:tcPr>
          <w:p w14:paraId="2CA1D590" w14:textId="77777777" w:rsidR="00C958DD" w:rsidRPr="00C958DD" w:rsidRDefault="00C958DD" w:rsidP="00C958DD">
            <w:pPr>
              <w:keepNext/>
              <w:keepLines/>
              <w:overflowPunct w:val="0"/>
              <w:autoSpaceDE w:val="0"/>
              <w:autoSpaceDN w:val="0"/>
              <w:adjustRightInd w:val="0"/>
              <w:spacing w:after="0"/>
              <w:jc w:val="center"/>
              <w:textAlignment w:val="baseline"/>
              <w:rPr>
                <w:ins w:id="171" w:author="Huawei" w:date="2022-09-28T20:07:00Z"/>
                <w:rFonts w:ascii="Arial" w:eastAsia="等线" w:hAnsi="Arial"/>
                <w:sz w:val="18"/>
                <w:lang w:eastAsia="zh-CN"/>
              </w:rPr>
            </w:pPr>
            <w:ins w:id="172" w:author="Huawei" w:date="2022-09-28T20:07:00Z">
              <w:r w:rsidRPr="00C958DD">
                <w:rPr>
                  <w:rFonts w:ascii="Arial" w:eastAsia="等线" w:hAnsi="Arial"/>
                  <w:sz w:val="18"/>
                  <w:lang w:eastAsia="zh-CN"/>
                </w:rPr>
                <w:t>1.25</w:t>
              </w:r>
            </w:ins>
          </w:p>
        </w:tc>
        <w:tc>
          <w:tcPr>
            <w:tcW w:w="1772" w:type="dxa"/>
            <w:vAlign w:val="center"/>
            <w:hideMark/>
          </w:tcPr>
          <w:p w14:paraId="578AC183" w14:textId="77777777" w:rsidR="00C958DD" w:rsidRPr="00C958DD" w:rsidRDefault="00C958DD" w:rsidP="00C958DD">
            <w:pPr>
              <w:keepNext/>
              <w:keepLines/>
              <w:overflowPunct w:val="0"/>
              <w:autoSpaceDE w:val="0"/>
              <w:autoSpaceDN w:val="0"/>
              <w:adjustRightInd w:val="0"/>
              <w:spacing w:after="0"/>
              <w:jc w:val="center"/>
              <w:textAlignment w:val="baseline"/>
              <w:rPr>
                <w:ins w:id="173" w:author="Huawei" w:date="2022-09-28T20:07:00Z"/>
                <w:rFonts w:ascii="Arial" w:eastAsia="等线" w:hAnsi="Arial"/>
                <w:sz w:val="18"/>
                <w:lang w:eastAsia="zh-CN"/>
              </w:rPr>
            </w:pPr>
            <w:ins w:id="174" w:author="Huawei" w:date="2022-09-28T20:07:00Z">
              <w:r w:rsidRPr="00C958DD">
                <w:rPr>
                  <w:rFonts w:ascii="Arial" w:eastAsia="等线" w:hAnsi="Arial"/>
                  <w:sz w:val="18"/>
                  <w:lang w:eastAsia="zh-CN"/>
                </w:rPr>
                <w:t>1.04 us</w:t>
              </w:r>
            </w:ins>
          </w:p>
        </w:tc>
        <w:tc>
          <w:tcPr>
            <w:tcW w:w="1843" w:type="dxa"/>
            <w:vAlign w:val="center"/>
            <w:hideMark/>
          </w:tcPr>
          <w:p w14:paraId="012EB462" w14:textId="77777777" w:rsidR="00C958DD" w:rsidRPr="00C958DD" w:rsidRDefault="00C958DD" w:rsidP="00C958DD">
            <w:pPr>
              <w:keepNext/>
              <w:keepLines/>
              <w:overflowPunct w:val="0"/>
              <w:autoSpaceDE w:val="0"/>
              <w:autoSpaceDN w:val="0"/>
              <w:adjustRightInd w:val="0"/>
              <w:spacing w:after="0"/>
              <w:jc w:val="center"/>
              <w:textAlignment w:val="baseline"/>
              <w:rPr>
                <w:ins w:id="175" w:author="Huawei" w:date="2022-09-28T20:07:00Z"/>
                <w:rFonts w:ascii="Arial" w:eastAsia="等线" w:hAnsi="Arial"/>
                <w:sz w:val="18"/>
                <w:lang w:eastAsia="zh-CN"/>
              </w:rPr>
            </w:pPr>
            <w:ins w:id="176" w:author="Huawei" w:date="2022-09-28T20:07:00Z">
              <w:r w:rsidRPr="00C958DD">
                <w:rPr>
                  <w:rFonts w:ascii="Arial" w:eastAsia="等线" w:hAnsi="Arial"/>
                  <w:sz w:val="18"/>
                  <w:lang w:eastAsia="zh-CN"/>
                </w:rPr>
                <w:t>1.324 us</w:t>
              </w:r>
            </w:ins>
          </w:p>
        </w:tc>
      </w:tr>
      <w:tr w:rsidR="00C958DD" w:rsidRPr="00C958DD" w14:paraId="4F8383D3" w14:textId="77777777" w:rsidTr="00E70910">
        <w:trPr>
          <w:cantSplit/>
          <w:jc w:val="center"/>
          <w:ins w:id="177" w:author="Huawei" w:date="2022-09-28T20:07:00Z"/>
        </w:trPr>
        <w:tc>
          <w:tcPr>
            <w:tcW w:w="1484" w:type="dxa"/>
            <w:vAlign w:val="center"/>
          </w:tcPr>
          <w:p w14:paraId="369DBA76" w14:textId="77777777" w:rsidR="00C958DD" w:rsidRPr="00C958DD" w:rsidRDefault="00C958DD" w:rsidP="00C958DD">
            <w:pPr>
              <w:keepNext/>
              <w:keepLines/>
              <w:overflowPunct w:val="0"/>
              <w:autoSpaceDE w:val="0"/>
              <w:autoSpaceDN w:val="0"/>
              <w:adjustRightInd w:val="0"/>
              <w:spacing w:after="0"/>
              <w:jc w:val="center"/>
              <w:textAlignment w:val="baseline"/>
              <w:rPr>
                <w:ins w:id="178" w:author="Huawei" w:date="2022-09-28T20:07:00Z"/>
                <w:rFonts w:ascii="Arial" w:eastAsia="等线" w:hAnsi="Arial"/>
                <w:sz w:val="18"/>
                <w:lang w:eastAsia="zh-CN"/>
              </w:rPr>
            </w:pPr>
            <w:ins w:id="179" w:author="Huawei" w:date="2022-09-28T20:07:00Z">
              <w:r w:rsidRPr="00C958DD">
                <w:rPr>
                  <w:rFonts w:ascii="Arial" w:eastAsia="等线" w:hAnsi="Arial" w:hint="eastAsia"/>
                  <w:sz w:val="18"/>
                  <w:lang w:eastAsia="zh-CN"/>
                </w:rPr>
                <w:t>2</w:t>
              </w:r>
            </w:ins>
          </w:p>
        </w:tc>
        <w:tc>
          <w:tcPr>
            <w:tcW w:w="1559" w:type="dxa"/>
            <w:vAlign w:val="center"/>
          </w:tcPr>
          <w:p w14:paraId="5C070CEB" w14:textId="77777777" w:rsidR="00C958DD" w:rsidRPr="00C958DD" w:rsidRDefault="00C958DD" w:rsidP="00C958DD">
            <w:pPr>
              <w:keepNext/>
              <w:keepLines/>
              <w:overflowPunct w:val="0"/>
              <w:autoSpaceDE w:val="0"/>
              <w:autoSpaceDN w:val="0"/>
              <w:adjustRightInd w:val="0"/>
              <w:spacing w:after="0"/>
              <w:jc w:val="center"/>
              <w:textAlignment w:val="baseline"/>
              <w:rPr>
                <w:ins w:id="180" w:author="Huawei" w:date="2022-09-28T20:07:00Z"/>
                <w:rFonts w:ascii="Arial" w:eastAsia="等线" w:hAnsi="Arial"/>
                <w:sz w:val="18"/>
                <w:lang w:eastAsia="zh-CN"/>
              </w:rPr>
            </w:pPr>
            <w:ins w:id="181" w:author="Huawei" w:date="2022-09-28T20:07:00Z">
              <w:r w:rsidRPr="00C958DD">
                <w:rPr>
                  <w:rFonts w:ascii="Arial" w:eastAsia="等线" w:hAnsi="Arial" w:hint="eastAsia"/>
                  <w:sz w:val="18"/>
                  <w:lang w:eastAsia="zh-CN"/>
                </w:rPr>
                <w:t>1</w:t>
              </w:r>
              <w:r w:rsidRPr="00C958DD">
                <w:rPr>
                  <w:rFonts w:ascii="Arial" w:eastAsia="等线" w:hAnsi="Arial"/>
                  <w:sz w:val="18"/>
                  <w:lang w:eastAsia="zh-CN"/>
                </w:rPr>
                <w:t>.25</w:t>
              </w:r>
            </w:ins>
          </w:p>
        </w:tc>
        <w:tc>
          <w:tcPr>
            <w:tcW w:w="1772" w:type="dxa"/>
            <w:vAlign w:val="center"/>
          </w:tcPr>
          <w:p w14:paraId="15877B3A" w14:textId="77777777" w:rsidR="00C958DD" w:rsidRPr="00C958DD" w:rsidRDefault="00C958DD" w:rsidP="00C958DD">
            <w:pPr>
              <w:keepNext/>
              <w:keepLines/>
              <w:overflowPunct w:val="0"/>
              <w:autoSpaceDE w:val="0"/>
              <w:autoSpaceDN w:val="0"/>
              <w:adjustRightInd w:val="0"/>
              <w:spacing w:after="0"/>
              <w:jc w:val="center"/>
              <w:textAlignment w:val="baseline"/>
              <w:rPr>
                <w:ins w:id="182" w:author="Huawei" w:date="2022-09-28T20:07:00Z"/>
                <w:rFonts w:ascii="Arial" w:eastAsia="等线" w:hAnsi="Arial"/>
                <w:sz w:val="18"/>
                <w:lang w:eastAsia="zh-CN"/>
              </w:rPr>
            </w:pPr>
            <w:ins w:id="183" w:author="Huawei" w:date="2022-09-28T20:07:00Z">
              <w:r w:rsidRPr="00C958DD">
                <w:rPr>
                  <w:rFonts w:ascii="Arial" w:eastAsia="等线" w:hAnsi="Arial" w:hint="eastAsia"/>
                  <w:sz w:val="18"/>
                  <w:lang w:eastAsia="zh-CN"/>
                </w:rPr>
                <w:t>1</w:t>
              </w:r>
              <w:r w:rsidRPr="00C958DD">
                <w:rPr>
                  <w:rFonts w:ascii="Arial" w:eastAsia="等线" w:hAnsi="Arial"/>
                  <w:sz w:val="18"/>
                  <w:lang w:eastAsia="zh-CN"/>
                </w:rPr>
                <w:t>.04 us</w:t>
              </w:r>
            </w:ins>
          </w:p>
        </w:tc>
        <w:tc>
          <w:tcPr>
            <w:tcW w:w="1843" w:type="dxa"/>
            <w:vAlign w:val="center"/>
          </w:tcPr>
          <w:p w14:paraId="098F0A1C" w14:textId="77777777" w:rsidR="00C958DD" w:rsidRPr="00C958DD" w:rsidRDefault="00C958DD" w:rsidP="00C958DD">
            <w:pPr>
              <w:keepNext/>
              <w:keepLines/>
              <w:overflowPunct w:val="0"/>
              <w:autoSpaceDE w:val="0"/>
              <w:autoSpaceDN w:val="0"/>
              <w:adjustRightInd w:val="0"/>
              <w:spacing w:after="0"/>
              <w:jc w:val="center"/>
              <w:textAlignment w:val="baseline"/>
              <w:rPr>
                <w:ins w:id="184" w:author="Huawei" w:date="2022-09-28T20:07:00Z"/>
                <w:rFonts w:ascii="Arial" w:eastAsia="等线" w:hAnsi="Arial"/>
                <w:sz w:val="18"/>
                <w:lang w:eastAsia="zh-CN"/>
              </w:rPr>
            </w:pPr>
            <w:ins w:id="185" w:author="Huawei" w:date="2022-09-28T20:07:00Z">
              <w:r w:rsidRPr="00C958DD">
                <w:rPr>
                  <w:rFonts w:ascii="Arial" w:eastAsia="等线" w:hAnsi="Arial"/>
                  <w:sz w:val="18"/>
                  <w:lang w:eastAsia="zh-CN"/>
                </w:rPr>
                <w:t>1.324 us</w:t>
              </w:r>
            </w:ins>
          </w:p>
        </w:tc>
      </w:tr>
      <w:tr w:rsidR="00C958DD" w:rsidRPr="00C958DD" w14:paraId="7E331D74" w14:textId="77777777" w:rsidTr="00E70910">
        <w:trPr>
          <w:cantSplit/>
          <w:jc w:val="center"/>
          <w:ins w:id="186" w:author="Huawei" w:date="2022-09-28T20:07:00Z"/>
        </w:trPr>
        <w:tc>
          <w:tcPr>
            <w:tcW w:w="1484" w:type="dxa"/>
            <w:vMerge w:val="restart"/>
            <w:vAlign w:val="center"/>
            <w:hideMark/>
          </w:tcPr>
          <w:p w14:paraId="03652393" w14:textId="77777777" w:rsidR="00C958DD" w:rsidRPr="00C958DD" w:rsidRDefault="00C958DD" w:rsidP="00C958DD">
            <w:pPr>
              <w:keepNext/>
              <w:keepLines/>
              <w:overflowPunct w:val="0"/>
              <w:autoSpaceDE w:val="0"/>
              <w:autoSpaceDN w:val="0"/>
              <w:adjustRightInd w:val="0"/>
              <w:spacing w:after="0"/>
              <w:jc w:val="center"/>
              <w:textAlignment w:val="baseline"/>
              <w:rPr>
                <w:ins w:id="187" w:author="Huawei" w:date="2022-09-28T20:07:00Z"/>
                <w:rFonts w:ascii="Arial" w:eastAsia="等线" w:hAnsi="Arial"/>
                <w:sz w:val="18"/>
                <w:lang w:eastAsia="zh-CN"/>
              </w:rPr>
            </w:pPr>
            <w:ins w:id="188" w:author="Huawei" w:date="2022-09-28T20:07:00Z">
              <w:r w:rsidRPr="00C958DD">
                <w:rPr>
                  <w:rFonts w:ascii="Arial" w:eastAsia="等线" w:hAnsi="Arial"/>
                  <w:sz w:val="18"/>
                  <w:lang w:eastAsia="zh-CN"/>
                </w:rPr>
                <w:t>B4, C2</w:t>
              </w:r>
            </w:ins>
          </w:p>
        </w:tc>
        <w:tc>
          <w:tcPr>
            <w:tcW w:w="1559" w:type="dxa"/>
            <w:vAlign w:val="center"/>
            <w:hideMark/>
          </w:tcPr>
          <w:p w14:paraId="5A1283C9" w14:textId="77777777" w:rsidR="00C958DD" w:rsidRPr="00C958DD" w:rsidRDefault="00C958DD" w:rsidP="00C958DD">
            <w:pPr>
              <w:keepNext/>
              <w:keepLines/>
              <w:overflowPunct w:val="0"/>
              <w:autoSpaceDE w:val="0"/>
              <w:autoSpaceDN w:val="0"/>
              <w:adjustRightInd w:val="0"/>
              <w:spacing w:after="0"/>
              <w:jc w:val="center"/>
              <w:textAlignment w:val="baseline"/>
              <w:rPr>
                <w:ins w:id="189" w:author="Huawei" w:date="2022-09-28T20:07:00Z"/>
                <w:rFonts w:ascii="Arial" w:eastAsia="等线" w:hAnsi="Arial" w:cs="v5.0.0"/>
                <w:sz w:val="18"/>
                <w:lang w:eastAsia="zh-CN"/>
              </w:rPr>
            </w:pPr>
            <w:ins w:id="190" w:author="Huawei" w:date="2022-09-28T20:07:00Z">
              <w:r w:rsidRPr="00C958DD">
                <w:rPr>
                  <w:rFonts w:ascii="Arial" w:eastAsia="等线" w:hAnsi="Arial"/>
                  <w:sz w:val="18"/>
                  <w:lang w:eastAsia="zh-CN"/>
                </w:rPr>
                <w:t>15</w:t>
              </w:r>
            </w:ins>
          </w:p>
        </w:tc>
        <w:tc>
          <w:tcPr>
            <w:tcW w:w="1772" w:type="dxa"/>
            <w:vAlign w:val="center"/>
            <w:hideMark/>
          </w:tcPr>
          <w:p w14:paraId="13569781" w14:textId="77777777" w:rsidR="00C958DD" w:rsidRPr="00C958DD" w:rsidRDefault="00C958DD" w:rsidP="00C958DD">
            <w:pPr>
              <w:keepNext/>
              <w:keepLines/>
              <w:overflowPunct w:val="0"/>
              <w:autoSpaceDE w:val="0"/>
              <w:autoSpaceDN w:val="0"/>
              <w:adjustRightInd w:val="0"/>
              <w:spacing w:after="0"/>
              <w:jc w:val="center"/>
              <w:textAlignment w:val="baseline"/>
              <w:rPr>
                <w:ins w:id="191" w:author="Huawei" w:date="2022-09-28T20:07:00Z"/>
                <w:rFonts w:ascii="Arial" w:eastAsia="等线" w:hAnsi="Arial"/>
                <w:sz w:val="18"/>
                <w:lang w:eastAsia="zh-CN"/>
              </w:rPr>
            </w:pPr>
            <w:ins w:id="192" w:author="Huawei" w:date="2022-09-28T20:07:00Z">
              <w:r w:rsidRPr="00C958DD">
                <w:rPr>
                  <w:rFonts w:ascii="Arial" w:eastAsia="等线" w:hAnsi="Arial"/>
                  <w:sz w:val="18"/>
                  <w:lang w:eastAsia="zh-CN"/>
                </w:rPr>
                <w:t>0.52 us</w:t>
              </w:r>
            </w:ins>
          </w:p>
        </w:tc>
        <w:tc>
          <w:tcPr>
            <w:tcW w:w="1843" w:type="dxa"/>
            <w:vAlign w:val="center"/>
            <w:hideMark/>
          </w:tcPr>
          <w:p w14:paraId="7BFEEF66" w14:textId="77777777" w:rsidR="00C958DD" w:rsidRPr="00C958DD" w:rsidRDefault="00C958DD" w:rsidP="00C958DD">
            <w:pPr>
              <w:keepNext/>
              <w:keepLines/>
              <w:overflowPunct w:val="0"/>
              <w:autoSpaceDE w:val="0"/>
              <w:autoSpaceDN w:val="0"/>
              <w:adjustRightInd w:val="0"/>
              <w:spacing w:after="0"/>
              <w:jc w:val="center"/>
              <w:textAlignment w:val="baseline"/>
              <w:rPr>
                <w:ins w:id="193" w:author="Huawei" w:date="2022-09-28T20:07:00Z"/>
                <w:rFonts w:ascii="Arial" w:eastAsia="等线" w:hAnsi="Arial"/>
                <w:sz w:val="18"/>
                <w:lang w:eastAsia="zh-CN"/>
              </w:rPr>
            </w:pPr>
            <w:ins w:id="194" w:author="Huawei" w:date="2022-09-28T20:07:00Z">
              <w:r w:rsidRPr="00C958DD">
                <w:rPr>
                  <w:rFonts w:ascii="Arial" w:eastAsia="等线" w:hAnsi="Arial"/>
                  <w:sz w:val="18"/>
                  <w:lang w:eastAsia="zh-CN"/>
                </w:rPr>
                <w:t>0.804 us</w:t>
              </w:r>
            </w:ins>
          </w:p>
        </w:tc>
      </w:tr>
      <w:tr w:rsidR="00C958DD" w:rsidRPr="00C958DD" w14:paraId="42A0ABEC" w14:textId="77777777" w:rsidTr="00E70910">
        <w:trPr>
          <w:cantSplit/>
          <w:jc w:val="center"/>
          <w:ins w:id="195" w:author="Huawei" w:date="2022-09-28T20:07:00Z"/>
        </w:trPr>
        <w:tc>
          <w:tcPr>
            <w:tcW w:w="1484" w:type="dxa"/>
            <w:vMerge/>
            <w:vAlign w:val="center"/>
          </w:tcPr>
          <w:p w14:paraId="09FDDFA8" w14:textId="77777777" w:rsidR="00C958DD" w:rsidRPr="00C958DD" w:rsidRDefault="00C958DD" w:rsidP="00C958DD">
            <w:pPr>
              <w:keepNext/>
              <w:keepLines/>
              <w:overflowPunct w:val="0"/>
              <w:autoSpaceDE w:val="0"/>
              <w:autoSpaceDN w:val="0"/>
              <w:adjustRightInd w:val="0"/>
              <w:spacing w:after="0"/>
              <w:jc w:val="center"/>
              <w:textAlignment w:val="baseline"/>
              <w:rPr>
                <w:ins w:id="196" w:author="Huawei" w:date="2022-09-28T20:07:00Z"/>
                <w:rFonts w:ascii="Arial" w:eastAsia="等线" w:hAnsi="Arial"/>
                <w:sz w:val="18"/>
                <w:lang w:eastAsia="zh-CN"/>
              </w:rPr>
            </w:pPr>
          </w:p>
        </w:tc>
        <w:tc>
          <w:tcPr>
            <w:tcW w:w="1559" w:type="dxa"/>
            <w:vAlign w:val="center"/>
          </w:tcPr>
          <w:p w14:paraId="6B79F4E3" w14:textId="77777777" w:rsidR="00C958DD" w:rsidRPr="00C958DD" w:rsidRDefault="00C958DD" w:rsidP="00C958DD">
            <w:pPr>
              <w:keepNext/>
              <w:keepLines/>
              <w:overflowPunct w:val="0"/>
              <w:autoSpaceDE w:val="0"/>
              <w:autoSpaceDN w:val="0"/>
              <w:adjustRightInd w:val="0"/>
              <w:spacing w:after="0"/>
              <w:jc w:val="center"/>
              <w:textAlignment w:val="baseline"/>
              <w:rPr>
                <w:ins w:id="197" w:author="Huawei" w:date="2022-09-28T20:07:00Z"/>
                <w:rFonts w:ascii="Arial" w:eastAsia="等线" w:hAnsi="Arial"/>
                <w:sz w:val="18"/>
                <w:lang w:eastAsia="zh-CN"/>
              </w:rPr>
            </w:pPr>
            <w:ins w:id="198" w:author="Huawei" w:date="2022-09-28T20:07:00Z">
              <w:r w:rsidRPr="00C958DD">
                <w:rPr>
                  <w:rFonts w:ascii="Arial" w:eastAsia="等线" w:hAnsi="Arial" w:hint="eastAsia"/>
                  <w:sz w:val="18"/>
                  <w:lang w:eastAsia="zh-CN"/>
                </w:rPr>
                <w:t>3</w:t>
              </w:r>
              <w:r w:rsidRPr="00C958DD">
                <w:rPr>
                  <w:rFonts w:ascii="Arial" w:eastAsia="等线" w:hAnsi="Arial"/>
                  <w:sz w:val="18"/>
                  <w:lang w:eastAsia="zh-CN"/>
                </w:rPr>
                <w:t>0</w:t>
              </w:r>
            </w:ins>
          </w:p>
        </w:tc>
        <w:tc>
          <w:tcPr>
            <w:tcW w:w="1772" w:type="dxa"/>
            <w:vAlign w:val="center"/>
          </w:tcPr>
          <w:p w14:paraId="40B4A5E5" w14:textId="77777777" w:rsidR="00C958DD" w:rsidRPr="00C958DD" w:rsidRDefault="00C958DD" w:rsidP="00C958DD">
            <w:pPr>
              <w:keepNext/>
              <w:keepLines/>
              <w:overflowPunct w:val="0"/>
              <w:autoSpaceDE w:val="0"/>
              <w:autoSpaceDN w:val="0"/>
              <w:adjustRightInd w:val="0"/>
              <w:spacing w:after="0"/>
              <w:jc w:val="center"/>
              <w:textAlignment w:val="baseline"/>
              <w:rPr>
                <w:ins w:id="199" w:author="Huawei" w:date="2022-09-28T20:07:00Z"/>
                <w:rFonts w:ascii="Arial" w:eastAsia="等线" w:hAnsi="Arial"/>
                <w:sz w:val="18"/>
                <w:lang w:eastAsia="zh-CN"/>
              </w:rPr>
            </w:pPr>
            <w:ins w:id="200" w:author="Huawei" w:date="2022-09-28T20:07:00Z">
              <w:r w:rsidRPr="00C958DD">
                <w:rPr>
                  <w:rFonts w:ascii="Arial" w:eastAsia="等线" w:hAnsi="Arial" w:hint="eastAsia"/>
                  <w:sz w:val="18"/>
                  <w:lang w:eastAsia="zh-CN"/>
                </w:rPr>
                <w:t>0</w:t>
              </w:r>
              <w:r w:rsidRPr="00C958DD">
                <w:rPr>
                  <w:rFonts w:ascii="Arial" w:eastAsia="等线" w:hAnsi="Arial"/>
                  <w:sz w:val="18"/>
                  <w:lang w:eastAsia="zh-CN"/>
                </w:rPr>
                <w:t>.26 us</w:t>
              </w:r>
            </w:ins>
          </w:p>
        </w:tc>
        <w:tc>
          <w:tcPr>
            <w:tcW w:w="1843" w:type="dxa"/>
            <w:vAlign w:val="center"/>
          </w:tcPr>
          <w:p w14:paraId="6D4D1EBA" w14:textId="77777777" w:rsidR="00C958DD" w:rsidRPr="00C958DD" w:rsidRDefault="00C958DD" w:rsidP="00C958DD">
            <w:pPr>
              <w:keepNext/>
              <w:keepLines/>
              <w:overflowPunct w:val="0"/>
              <w:autoSpaceDE w:val="0"/>
              <w:autoSpaceDN w:val="0"/>
              <w:adjustRightInd w:val="0"/>
              <w:spacing w:after="0"/>
              <w:jc w:val="center"/>
              <w:textAlignment w:val="baseline"/>
              <w:rPr>
                <w:ins w:id="201" w:author="Huawei" w:date="2022-09-28T20:07:00Z"/>
                <w:rFonts w:ascii="Arial" w:eastAsia="等线" w:hAnsi="Arial"/>
                <w:sz w:val="18"/>
                <w:lang w:eastAsia="zh-CN"/>
              </w:rPr>
            </w:pPr>
            <w:ins w:id="202" w:author="Huawei" w:date="2022-09-28T20:07:00Z">
              <w:r w:rsidRPr="00C958DD">
                <w:rPr>
                  <w:rFonts w:ascii="Arial" w:eastAsia="等线" w:hAnsi="Arial" w:hint="eastAsia"/>
                  <w:sz w:val="18"/>
                  <w:lang w:eastAsia="zh-CN"/>
                </w:rPr>
                <w:t>0</w:t>
              </w:r>
              <w:r w:rsidRPr="00C958DD">
                <w:rPr>
                  <w:rFonts w:ascii="Arial" w:eastAsia="等线" w:hAnsi="Arial"/>
                  <w:sz w:val="18"/>
                  <w:lang w:eastAsia="zh-CN"/>
                </w:rPr>
                <w:t>.544 us</w:t>
              </w:r>
            </w:ins>
          </w:p>
        </w:tc>
      </w:tr>
    </w:tbl>
    <w:p w14:paraId="45332BC7" w14:textId="77777777" w:rsidR="00C958DD" w:rsidRPr="00C958DD" w:rsidRDefault="00C958DD" w:rsidP="00C958DD">
      <w:pPr>
        <w:rPr>
          <w:ins w:id="203" w:author="Huawei" w:date="2022-09-28T20:06:00Z"/>
          <w:rFonts w:eastAsia="等线"/>
          <w:lang w:eastAsia="zh-CN"/>
        </w:rPr>
      </w:pPr>
    </w:p>
    <w:p w14:paraId="57234057" w14:textId="360B5B5E" w:rsidR="00C958DD" w:rsidRPr="00C958DD" w:rsidRDefault="00C958DD" w:rsidP="00C958DD">
      <w:pPr>
        <w:rPr>
          <w:ins w:id="204" w:author="Huawei" w:date="2022-09-28T20:06:00Z"/>
          <w:rFonts w:eastAsia="等线"/>
          <w:lang w:eastAsia="zh-CN"/>
        </w:rPr>
      </w:pPr>
      <w:bookmarkStart w:id="205" w:name="_Toc21127616"/>
      <w:bookmarkStart w:id="206" w:name="_Toc29811825"/>
      <w:bookmarkStart w:id="207" w:name="_Toc36817377"/>
      <w:bookmarkStart w:id="208" w:name="_Toc37260299"/>
      <w:bookmarkStart w:id="209" w:name="_Toc37267687"/>
      <w:bookmarkStart w:id="210" w:name="_Toc44712289"/>
      <w:bookmarkStart w:id="211" w:name="_Toc45893602"/>
      <w:bookmarkStart w:id="212" w:name="_Toc53178322"/>
      <w:bookmarkStart w:id="213" w:name="_Toc53178773"/>
      <w:bookmarkStart w:id="214" w:name="_Toc61179011"/>
      <w:bookmarkStart w:id="215" w:name="_Toc61179481"/>
      <w:bookmarkStart w:id="216" w:name="_Toc67916777"/>
      <w:ins w:id="217" w:author="Huawei" w:date="2022-09-28T20:06:00Z">
        <w:r w:rsidRPr="00C958DD">
          <w:rPr>
            <w:rFonts w:eastAsia="等线"/>
            <w:lang w:eastAsia="zh-CN"/>
          </w:rPr>
          <w:t xml:space="preserve">The test preambles are listed in table </w:t>
        </w:r>
      </w:ins>
      <w:ins w:id="218" w:author="Huawei" w:date="2022-09-28T20:07:00Z">
        <w:r>
          <w:rPr>
            <w:rFonts w:eastAsia="等线"/>
            <w:lang w:eastAsia="zh-CN"/>
          </w:rPr>
          <w:t>[</w:t>
        </w:r>
      </w:ins>
      <w:ins w:id="219" w:author="Huawei" w:date="2022-09-28T20:06:00Z">
        <w:r w:rsidRPr="00C958DD">
          <w:rPr>
            <w:rFonts w:eastAsia="等线"/>
            <w:lang w:eastAsia="zh-CN"/>
          </w:rPr>
          <w:t>A.</w:t>
        </w:r>
      </w:ins>
      <w:ins w:id="220" w:author="Huawei" w:date="2022-09-28T20:07:00Z">
        <w:r>
          <w:rPr>
            <w:rFonts w:eastAsia="等线"/>
            <w:lang w:eastAsia="zh-CN"/>
          </w:rPr>
          <w:t>4]</w:t>
        </w:r>
      </w:ins>
      <w:ins w:id="221" w:author="Huawei" w:date="2022-09-28T20:06:00Z">
        <w:r w:rsidRPr="00C958DD">
          <w:rPr>
            <w:rFonts w:eastAsia="等线"/>
            <w:lang w:eastAsia="zh-CN"/>
          </w:rPr>
          <w:t xml:space="preserve"> and the </w:t>
        </w:r>
        <w:r w:rsidRPr="00C958DD">
          <w:rPr>
            <w:rFonts w:eastAsia="等线"/>
          </w:rPr>
          <w:t>test parameter</w:t>
        </w:r>
        <w:r w:rsidRPr="00C958DD">
          <w:rPr>
            <w:rFonts w:eastAsia="等线"/>
            <w:lang w:eastAsia="zh-CN"/>
          </w:rPr>
          <w:t xml:space="preserve"> </w:t>
        </w:r>
        <w:r w:rsidRPr="00C958DD">
          <w:rPr>
            <w:rFonts w:eastAsia="等线"/>
            <w:i/>
            <w:iCs/>
          </w:rPr>
          <w:t>msg1-FrequencyStart</w:t>
        </w:r>
        <w:r w:rsidRPr="00C958DD">
          <w:rPr>
            <w:rFonts w:eastAsia="等线"/>
            <w:lang w:eastAsia="zh-CN"/>
          </w:rPr>
          <w:t xml:space="preserve"> is set to 0.</w:t>
        </w:r>
      </w:ins>
    </w:p>
    <w:p w14:paraId="7FC5144F" w14:textId="0AEC2B6E" w:rsidR="00C958DD" w:rsidRPr="00C958DD" w:rsidRDefault="00C958DD" w:rsidP="00C958DD">
      <w:pPr>
        <w:keepNext/>
        <w:keepLines/>
        <w:spacing w:before="120"/>
        <w:ind w:left="1418" w:hanging="1418"/>
        <w:outlineLvl w:val="3"/>
        <w:rPr>
          <w:ins w:id="222" w:author="Huawei" w:date="2022-09-28T20:06:00Z"/>
          <w:rFonts w:ascii="Arial" w:eastAsia="等线" w:hAnsi="Arial"/>
          <w:sz w:val="24"/>
        </w:rPr>
      </w:pPr>
      <w:bookmarkStart w:id="223" w:name="_Toc74663397"/>
      <w:bookmarkStart w:id="224" w:name="_Toc82621938"/>
      <w:bookmarkStart w:id="225" w:name="_Toc90422785"/>
      <w:bookmarkStart w:id="226" w:name="_Toc106782981"/>
      <w:bookmarkStart w:id="227" w:name="_Toc107311872"/>
      <w:bookmarkStart w:id="228" w:name="_Toc107419456"/>
      <w:bookmarkStart w:id="229" w:name="_Toc107475083"/>
      <w:bookmarkStart w:id="230" w:name="_Toc114255676"/>
      <w:bookmarkStart w:id="231" w:name="_Toc115186356"/>
      <w:ins w:id="232" w:author="Huawei" w:date="2022-09-28T20:06:00Z">
        <w:r w:rsidRPr="00C958DD">
          <w:rPr>
            <w:rFonts w:ascii="Arial" w:eastAsia="等线" w:hAnsi="Arial"/>
            <w:sz w:val="24"/>
          </w:rPr>
          <w:t>8.4.2.</w:t>
        </w:r>
        <w:r w:rsidRPr="00C958DD">
          <w:rPr>
            <w:rFonts w:ascii="Arial" w:eastAsia="等线" w:hAnsi="Arial"/>
            <w:sz w:val="24"/>
            <w:lang w:eastAsia="zh-CN"/>
          </w:rPr>
          <w:t>2</w:t>
        </w:r>
        <w:r w:rsidRPr="00C958DD">
          <w:rPr>
            <w:rFonts w:ascii="Arial" w:eastAsia="等线" w:hAnsi="Arial"/>
            <w:sz w:val="24"/>
          </w:rPr>
          <w:tab/>
          <w:t>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23"/>
        <w:bookmarkEnd w:id="224"/>
        <w:bookmarkEnd w:id="225"/>
        <w:bookmarkEnd w:id="226"/>
        <w:bookmarkEnd w:id="227"/>
        <w:bookmarkEnd w:id="228"/>
        <w:bookmarkEnd w:id="229"/>
        <w:bookmarkEnd w:id="230"/>
        <w:bookmarkEnd w:id="231"/>
      </w:ins>
    </w:p>
    <w:p w14:paraId="46A92624" w14:textId="77777777" w:rsidR="00C958DD" w:rsidRPr="00C958DD" w:rsidRDefault="00C958DD" w:rsidP="00C958DD">
      <w:pPr>
        <w:rPr>
          <w:ins w:id="233" w:author="Huawei" w:date="2022-09-28T20:06:00Z"/>
          <w:rFonts w:eastAsia="等线"/>
          <w:lang w:eastAsia="zh-CN"/>
        </w:rPr>
      </w:pPr>
      <w:ins w:id="234" w:author="Huawei" w:date="2022-09-28T20:06:00Z">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ins>
    </w:p>
    <w:p w14:paraId="1CE28FD7" w14:textId="5AB3C2BD" w:rsidR="00C958DD" w:rsidRPr="00C958DD" w:rsidRDefault="00C958DD" w:rsidP="00C958DD">
      <w:pPr>
        <w:keepNext/>
        <w:keepLines/>
        <w:overflowPunct w:val="0"/>
        <w:autoSpaceDE w:val="0"/>
        <w:autoSpaceDN w:val="0"/>
        <w:adjustRightInd w:val="0"/>
        <w:spacing w:before="60"/>
        <w:jc w:val="center"/>
        <w:textAlignment w:val="baseline"/>
        <w:rPr>
          <w:ins w:id="235" w:author="Huawei" w:date="2022-09-28T20:08:00Z"/>
          <w:rFonts w:ascii="Arial" w:eastAsia="等线" w:hAnsi="Arial"/>
          <w:b/>
          <w:lang w:eastAsia="zh-CN"/>
        </w:rPr>
      </w:pPr>
      <w:ins w:id="236" w:author="Huawei" w:date="2022-09-28T20:08:00Z">
        <w:r w:rsidRPr="00C958DD">
          <w:rPr>
            <w:rFonts w:ascii="Arial" w:eastAsia="等线" w:hAnsi="Arial"/>
            <w:b/>
            <w:lang w:eastAsia="en-GB"/>
          </w:rPr>
          <w:t>Table 8.4.2.2</w:t>
        </w:r>
        <w:r w:rsidRPr="00C958DD">
          <w:rPr>
            <w:rFonts w:ascii="Arial" w:eastAsia="等线" w:hAnsi="Arial" w:hint="eastAsia"/>
            <w:b/>
            <w:lang w:eastAsia="zh-CN"/>
          </w:rPr>
          <w:t>-1</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1.25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C958DD" w:rsidRPr="00C958DD" w14:paraId="1E26D961" w14:textId="77777777" w:rsidTr="00E70910">
        <w:trPr>
          <w:cantSplit/>
          <w:jc w:val="center"/>
          <w:ins w:id="237" w:author="Huawei" w:date="2022-09-28T20:08:00Z"/>
        </w:trPr>
        <w:tc>
          <w:tcPr>
            <w:tcW w:w="0" w:type="auto"/>
            <w:vMerge w:val="restart"/>
            <w:shd w:val="clear" w:color="auto" w:fill="auto"/>
            <w:vAlign w:val="center"/>
          </w:tcPr>
          <w:p w14:paraId="3AB4DFA1" w14:textId="77777777" w:rsidR="00C958DD" w:rsidRPr="00C958DD" w:rsidRDefault="00C958DD" w:rsidP="00C958DD">
            <w:pPr>
              <w:keepNext/>
              <w:keepLines/>
              <w:overflowPunct w:val="0"/>
              <w:autoSpaceDE w:val="0"/>
              <w:autoSpaceDN w:val="0"/>
              <w:adjustRightInd w:val="0"/>
              <w:spacing w:after="0"/>
              <w:jc w:val="center"/>
              <w:textAlignment w:val="baseline"/>
              <w:rPr>
                <w:ins w:id="238" w:author="Huawei" w:date="2022-09-28T20:08:00Z"/>
                <w:rFonts w:ascii="Arial" w:eastAsia="等线" w:hAnsi="Arial"/>
                <w:b/>
                <w:sz w:val="18"/>
                <w:lang w:eastAsia="en-GB"/>
              </w:rPr>
            </w:pPr>
            <w:ins w:id="239"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47F409FD" w14:textId="77777777" w:rsidR="00C958DD" w:rsidRPr="00C958DD" w:rsidRDefault="00C958DD" w:rsidP="00C958DD">
            <w:pPr>
              <w:keepNext/>
              <w:keepLines/>
              <w:overflowPunct w:val="0"/>
              <w:autoSpaceDE w:val="0"/>
              <w:autoSpaceDN w:val="0"/>
              <w:adjustRightInd w:val="0"/>
              <w:spacing w:after="0"/>
              <w:jc w:val="center"/>
              <w:textAlignment w:val="baseline"/>
              <w:rPr>
                <w:ins w:id="240" w:author="Huawei" w:date="2022-09-28T20:08:00Z"/>
                <w:rFonts w:ascii="Arial" w:eastAsia="等线" w:hAnsi="Arial"/>
                <w:b/>
                <w:sz w:val="18"/>
                <w:lang w:eastAsia="en-GB"/>
              </w:rPr>
            </w:pPr>
            <w:ins w:id="241"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78301B54" w14:textId="77777777" w:rsidR="00C958DD" w:rsidRPr="00C958DD" w:rsidRDefault="00C958DD" w:rsidP="00C958DD">
            <w:pPr>
              <w:keepNext/>
              <w:keepLines/>
              <w:overflowPunct w:val="0"/>
              <w:autoSpaceDE w:val="0"/>
              <w:autoSpaceDN w:val="0"/>
              <w:adjustRightInd w:val="0"/>
              <w:spacing w:after="0"/>
              <w:jc w:val="center"/>
              <w:textAlignment w:val="baseline"/>
              <w:rPr>
                <w:ins w:id="242" w:author="Huawei" w:date="2022-09-28T20:08:00Z"/>
                <w:rFonts w:ascii="Arial" w:eastAsia="等线" w:hAnsi="Arial"/>
                <w:b/>
                <w:sz w:val="18"/>
                <w:lang w:eastAsia="en-GB"/>
              </w:rPr>
            </w:pPr>
            <w:ins w:id="243"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68955F59" w14:textId="77777777" w:rsidR="00C958DD" w:rsidRPr="00C958DD" w:rsidRDefault="00C958DD" w:rsidP="00C958DD">
            <w:pPr>
              <w:keepNext/>
              <w:keepLines/>
              <w:overflowPunct w:val="0"/>
              <w:autoSpaceDE w:val="0"/>
              <w:autoSpaceDN w:val="0"/>
              <w:adjustRightInd w:val="0"/>
              <w:spacing w:after="0"/>
              <w:jc w:val="center"/>
              <w:textAlignment w:val="baseline"/>
              <w:rPr>
                <w:ins w:id="244" w:author="Huawei" w:date="2022-09-28T20:08:00Z"/>
                <w:rFonts w:ascii="Arial" w:eastAsia="等线" w:hAnsi="Arial"/>
                <w:b/>
                <w:sz w:val="18"/>
                <w:lang w:eastAsia="en-GB"/>
              </w:rPr>
            </w:pPr>
            <w:ins w:id="245" w:author="Huawei" w:date="2022-09-28T20:08:00Z">
              <w:r w:rsidRPr="00C958DD">
                <w:rPr>
                  <w:rFonts w:ascii="Arial" w:eastAsia="等线" w:hAnsi="Arial"/>
                  <w:b/>
                  <w:sz w:val="18"/>
                  <w:lang w:eastAsia="en-GB"/>
                </w:rPr>
                <w:t>Frequency offset</w:t>
              </w:r>
            </w:ins>
          </w:p>
        </w:tc>
        <w:tc>
          <w:tcPr>
            <w:tcW w:w="0" w:type="auto"/>
            <w:gridSpan w:val="2"/>
            <w:vAlign w:val="center"/>
          </w:tcPr>
          <w:p w14:paraId="4577C0A8" w14:textId="77777777" w:rsidR="00C958DD" w:rsidRPr="00C958DD" w:rsidRDefault="00C958DD" w:rsidP="00C958DD">
            <w:pPr>
              <w:keepNext/>
              <w:keepLines/>
              <w:overflowPunct w:val="0"/>
              <w:autoSpaceDE w:val="0"/>
              <w:autoSpaceDN w:val="0"/>
              <w:adjustRightInd w:val="0"/>
              <w:spacing w:after="0"/>
              <w:jc w:val="center"/>
              <w:textAlignment w:val="baseline"/>
              <w:rPr>
                <w:ins w:id="246" w:author="Huawei" w:date="2022-09-28T20:08:00Z"/>
                <w:rFonts w:ascii="Arial" w:eastAsia="等线" w:hAnsi="Arial"/>
                <w:b/>
                <w:sz w:val="18"/>
                <w:lang w:eastAsia="en-GB"/>
              </w:rPr>
            </w:pPr>
            <w:ins w:id="247" w:author="Huawei" w:date="2022-09-28T20:08:00Z">
              <w:r w:rsidRPr="00C958DD">
                <w:rPr>
                  <w:rFonts w:ascii="Arial" w:eastAsia="等线" w:hAnsi="Arial"/>
                  <w:b/>
                  <w:sz w:val="18"/>
                  <w:lang w:eastAsia="en-GB"/>
                </w:rPr>
                <w:t>SNR (dB)</w:t>
              </w:r>
            </w:ins>
          </w:p>
        </w:tc>
      </w:tr>
      <w:tr w:rsidR="00C958DD" w:rsidRPr="00C958DD" w14:paraId="5D200693" w14:textId="77777777" w:rsidTr="00E70910">
        <w:trPr>
          <w:cantSplit/>
          <w:jc w:val="center"/>
          <w:ins w:id="248" w:author="Huawei" w:date="2022-09-28T20:08:00Z"/>
        </w:trPr>
        <w:tc>
          <w:tcPr>
            <w:tcW w:w="0" w:type="auto"/>
            <w:vMerge/>
            <w:shd w:val="clear" w:color="auto" w:fill="auto"/>
            <w:vAlign w:val="center"/>
          </w:tcPr>
          <w:p w14:paraId="536E2ABD" w14:textId="77777777" w:rsidR="00C958DD" w:rsidRPr="00C958DD" w:rsidRDefault="00C958DD" w:rsidP="00C958DD">
            <w:pPr>
              <w:keepNext/>
              <w:keepLines/>
              <w:overflowPunct w:val="0"/>
              <w:autoSpaceDE w:val="0"/>
              <w:autoSpaceDN w:val="0"/>
              <w:adjustRightInd w:val="0"/>
              <w:spacing w:after="0"/>
              <w:jc w:val="center"/>
              <w:textAlignment w:val="baseline"/>
              <w:rPr>
                <w:ins w:id="249" w:author="Huawei" w:date="2022-09-28T20:08:00Z"/>
                <w:rFonts w:ascii="Arial" w:eastAsia="等线" w:hAnsi="Arial"/>
                <w:b/>
                <w:sz w:val="18"/>
                <w:lang w:eastAsia="en-GB"/>
              </w:rPr>
            </w:pPr>
          </w:p>
        </w:tc>
        <w:tc>
          <w:tcPr>
            <w:tcW w:w="0" w:type="auto"/>
            <w:vMerge/>
            <w:shd w:val="clear" w:color="auto" w:fill="auto"/>
            <w:vAlign w:val="center"/>
          </w:tcPr>
          <w:p w14:paraId="446A7FF5" w14:textId="77777777" w:rsidR="00C958DD" w:rsidRPr="00C958DD" w:rsidRDefault="00C958DD" w:rsidP="00C958DD">
            <w:pPr>
              <w:keepNext/>
              <w:keepLines/>
              <w:overflowPunct w:val="0"/>
              <w:autoSpaceDE w:val="0"/>
              <w:autoSpaceDN w:val="0"/>
              <w:adjustRightInd w:val="0"/>
              <w:spacing w:after="0"/>
              <w:jc w:val="center"/>
              <w:textAlignment w:val="baseline"/>
              <w:rPr>
                <w:ins w:id="250" w:author="Huawei" w:date="2022-09-28T20:08:00Z"/>
                <w:rFonts w:ascii="Arial" w:eastAsia="等线" w:hAnsi="Arial"/>
                <w:b/>
                <w:sz w:val="18"/>
                <w:lang w:eastAsia="en-GB"/>
              </w:rPr>
            </w:pPr>
          </w:p>
        </w:tc>
        <w:tc>
          <w:tcPr>
            <w:tcW w:w="0" w:type="auto"/>
            <w:vMerge/>
            <w:shd w:val="clear" w:color="auto" w:fill="auto"/>
            <w:vAlign w:val="center"/>
          </w:tcPr>
          <w:p w14:paraId="44BBB80A" w14:textId="77777777" w:rsidR="00C958DD" w:rsidRPr="00C958DD" w:rsidRDefault="00C958DD" w:rsidP="00C958DD">
            <w:pPr>
              <w:keepNext/>
              <w:keepLines/>
              <w:overflowPunct w:val="0"/>
              <w:autoSpaceDE w:val="0"/>
              <w:autoSpaceDN w:val="0"/>
              <w:adjustRightInd w:val="0"/>
              <w:spacing w:after="0"/>
              <w:jc w:val="center"/>
              <w:textAlignment w:val="baseline"/>
              <w:rPr>
                <w:ins w:id="251" w:author="Huawei" w:date="2022-09-28T20:08:00Z"/>
                <w:rFonts w:ascii="Arial" w:eastAsia="等线" w:hAnsi="Arial"/>
                <w:b/>
                <w:sz w:val="18"/>
                <w:lang w:eastAsia="en-GB"/>
              </w:rPr>
            </w:pPr>
          </w:p>
        </w:tc>
        <w:tc>
          <w:tcPr>
            <w:tcW w:w="0" w:type="auto"/>
            <w:vMerge/>
            <w:shd w:val="clear" w:color="auto" w:fill="auto"/>
            <w:vAlign w:val="center"/>
          </w:tcPr>
          <w:p w14:paraId="70902FE5" w14:textId="77777777" w:rsidR="00C958DD" w:rsidRPr="00C958DD" w:rsidRDefault="00C958DD" w:rsidP="00C958DD">
            <w:pPr>
              <w:keepNext/>
              <w:keepLines/>
              <w:overflowPunct w:val="0"/>
              <w:autoSpaceDE w:val="0"/>
              <w:autoSpaceDN w:val="0"/>
              <w:adjustRightInd w:val="0"/>
              <w:spacing w:after="0"/>
              <w:jc w:val="center"/>
              <w:textAlignment w:val="baseline"/>
              <w:rPr>
                <w:ins w:id="252" w:author="Huawei" w:date="2022-09-28T20:08:00Z"/>
                <w:rFonts w:ascii="Arial" w:eastAsia="等线" w:hAnsi="Arial"/>
                <w:b/>
                <w:sz w:val="18"/>
                <w:lang w:eastAsia="en-GB"/>
              </w:rPr>
            </w:pPr>
          </w:p>
        </w:tc>
        <w:tc>
          <w:tcPr>
            <w:tcW w:w="0" w:type="auto"/>
            <w:vAlign w:val="center"/>
          </w:tcPr>
          <w:p w14:paraId="668A6358" w14:textId="77777777" w:rsidR="00C958DD" w:rsidRPr="00C958DD" w:rsidRDefault="00C958DD" w:rsidP="00C958DD">
            <w:pPr>
              <w:keepNext/>
              <w:keepLines/>
              <w:overflowPunct w:val="0"/>
              <w:autoSpaceDE w:val="0"/>
              <w:autoSpaceDN w:val="0"/>
              <w:adjustRightInd w:val="0"/>
              <w:spacing w:after="0"/>
              <w:jc w:val="center"/>
              <w:textAlignment w:val="baseline"/>
              <w:rPr>
                <w:ins w:id="253" w:author="Huawei" w:date="2022-09-28T20:08:00Z"/>
                <w:rFonts w:ascii="Arial" w:eastAsia="等线" w:hAnsi="Arial"/>
                <w:b/>
                <w:sz w:val="18"/>
                <w:lang w:eastAsia="en-GB"/>
              </w:rPr>
            </w:pPr>
            <w:ins w:id="254" w:author="Huawei" w:date="2022-09-28T20:08:00Z">
              <w:r w:rsidRPr="00C958DD">
                <w:rPr>
                  <w:rFonts w:ascii="Arial" w:eastAsia="等线" w:hAnsi="Arial"/>
                  <w:b/>
                  <w:sz w:val="18"/>
                  <w:lang w:eastAsia="en-GB"/>
                </w:rPr>
                <w:t>Burst format 0</w:t>
              </w:r>
            </w:ins>
          </w:p>
        </w:tc>
        <w:tc>
          <w:tcPr>
            <w:tcW w:w="0" w:type="auto"/>
            <w:vAlign w:val="center"/>
          </w:tcPr>
          <w:p w14:paraId="66120A3F" w14:textId="77777777" w:rsidR="00C958DD" w:rsidRPr="00C958DD" w:rsidRDefault="00C958DD" w:rsidP="00C958DD">
            <w:pPr>
              <w:keepNext/>
              <w:keepLines/>
              <w:overflowPunct w:val="0"/>
              <w:autoSpaceDE w:val="0"/>
              <w:autoSpaceDN w:val="0"/>
              <w:adjustRightInd w:val="0"/>
              <w:spacing w:after="0"/>
              <w:jc w:val="center"/>
              <w:textAlignment w:val="baseline"/>
              <w:rPr>
                <w:ins w:id="255" w:author="Huawei" w:date="2022-09-28T20:08:00Z"/>
                <w:rFonts w:ascii="Arial" w:eastAsia="等线" w:hAnsi="Arial"/>
                <w:b/>
                <w:sz w:val="18"/>
                <w:lang w:eastAsia="en-GB"/>
              </w:rPr>
            </w:pPr>
            <w:ins w:id="256" w:author="Huawei" w:date="2022-09-28T20:08:00Z">
              <w:r w:rsidRPr="00C958DD">
                <w:rPr>
                  <w:rFonts w:ascii="Arial" w:eastAsia="等线" w:hAnsi="Arial"/>
                  <w:b/>
                  <w:sz w:val="18"/>
                  <w:lang w:eastAsia="en-GB"/>
                </w:rPr>
                <w:t>Burst format 2</w:t>
              </w:r>
            </w:ins>
          </w:p>
        </w:tc>
      </w:tr>
      <w:tr w:rsidR="00C958DD" w:rsidRPr="00C958DD" w14:paraId="26BC0923" w14:textId="77777777" w:rsidTr="00E70910">
        <w:trPr>
          <w:cantSplit/>
          <w:jc w:val="center"/>
          <w:ins w:id="257" w:author="Huawei" w:date="2022-09-28T20:08:00Z"/>
        </w:trPr>
        <w:tc>
          <w:tcPr>
            <w:tcW w:w="0" w:type="auto"/>
            <w:vMerge w:val="restart"/>
            <w:shd w:val="clear" w:color="auto" w:fill="auto"/>
            <w:vAlign w:val="center"/>
          </w:tcPr>
          <w:p w14:paraId="30A920A0" w14:textId="77777777" w:rsidR="00C958DD" w:rsidRPr="00C958DD" w:rsidRDefault="00C958DD" w:rsidP="00C958DD">
            <w:pPr>
              <w:keepNext/>
              <w:keepLines/>
              <w:overflowPunct w:val="0"/>
              <w:autoSpaceDE w:val="0"/>
              <w:autoSpaceDN w:val="0"/>
              <w:adjustRightInd w:val="0"/>
              <w:spacing w:after="0"/>
              <w:jc w:val="center"/>
              <w:textAlignment w:val="baseline"/>
              <w:rPr>
                <w:ins w:id="258" w:author="Huawei" w:date="2022-09-28T20:08:00Z"/>
                <w:rFonts w:ascii="Arial" w:eastAsia="等线" w:hAnsi="Arial"/>
                <w:sz w:val="18"/>
                <w:lang w:eastAsia="en-GB"/>
              </w:rPr>
            </w:pPr>
            <w:ins w:id="259"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63557131" w14:textId="77777777" w:rsidR="00C958DD" w:rsidRPr="00C958DD" w:rsidRDefault="00C958DD" w:rsidP="00C958DD">
            <w:pPr>
              <w:keepNext/>
              <w:keepLines/>
              <w:overflowPunct w:val="0"/>
              <w:autoSpaceDE w:val="0"/>
              <w:autoSpaceDN w:val="0"/>
              <w:adjustRightInd w:val="0"/>
              <w:spacing w:after="0"/>
              <w:jc w:val="center"/>
              <w:textAlignment w:val="baseline"/>
              <w:rPr>
                <w:ins w:id="260" w:author="Huawei" w:date="2022-09-28T20:08:00Z"/>
                <w:rFonts w:ascii="Arial" w:eastAsia="等线" w:hAnsi="Arial"/>
                <w:sz w:val="18"/>
                <w:lang w:eastAsia="en-GB"/>
              </w:rPr>
            </w:pPr>
            <w:ins w:id="261" w:author="Huawei" w:date="2022-09-28T20:08:00Z">
              <w:r w:rsidRPr="00C958DD">
                <w:rPr>
                  <w:rFonts w:ascii="Arial" w:eastAsia="等线" w:hAnsi="Arial"/>
                  <w:sz w:val="18"/>
                  <w:lang w:eastAsia="en-GB"/>
                </w:rPr>
                <w:t>1</w:t>
              </w:r>
            </w:ins>
          </w:p>
        </w:tc>
        <w:tc>
          <w:tcPr>
            <w:tcW w:w="0" w:type="auto"/>
            <w:vAlign w:val="center"/>
          </w:tcPr>
          <w:p w14:paraId="5FE44130" w14:textId="77777777" w:rsidR="00C958DD" w:rsidRPr="00C958DD" w:rsidRDefault="00C958DD" w:rsidP="00C958DD">
            <w:pPr>
              <w:keepNext/>
              <w:keepLines/>
              <w:overflowPunct w:val="0"/>
              <w:autoSpaceDE w:val="0"/>
              <w:autoSpaceDN w:val="0"/>
              <w:adjustRightInd w:val="0"/>
              <w:spacing w:after="0"/>
              <w:jc w:val="center"/>
              <w:textAlignment w:val="baseline"/>
              <w:rPr>
                <w:ins w:id="262" w:author="Huawei" w:date="2022-09-28T20:08:00Z"/>
                <w:rFonts w:ascii="Arial" w:eastAsia="等线" w:hAnsi="Arial"/>
                <w:sz w:val="18"/>
                <w:lang w:eastAsia="zh-CN"/>
              </w:rPr>
            </w:pPr>
            <w:ins w:id="263" w:author="Huawei" w:date="2022-09-28T20:08:00Z">
              <w:r w:rsidRPr="00C958DD">
                <w:rPr>
                  <w:rFonts w:ascii="Arial" w:eastAsia="等线" w:hAnsi="Arial" w:hint="eastAsia"/>
                  <w:sz w:val="18"/>
                  <w:lang w:eastAsia="zh-CN"/>
                </w:rPr>
                <w:t>AWGN</w:t>
              </w:r>
            </w:ins>
          </w:p>
        </w:tc>
        <w:tc>
          <w:tcPr>
            <w:tcW w:w="0" w:type="auto"/>
            <w:vAlign w:val="center"/>
          </w:tcPr>
          <w:p w14:paraId="52A5A6DA" w14:textId="77777777" w:rsidR="00C958DD" w:rsidRPr="00C958DD" w:rsidRDefault="00C958DD" w:rsidP="00C958DD">
            <w:pPr>
              <w:keepNext/>
              <w:keepLines/>
              <w:overflowPunct w:val="0"/>
              <w:autoSpaceDE w:val="0"/>
              <w:autoSpaceDN w:val="0"/>
              <w:adjustRightInd w:val="0"/>
              <w:spacing w:after="0"/>
              <w:jc w:val="center"/>
              <w:textAlignment w:val="baseline"/>
              <w:rPr>
                <w:ins w:id="264" w:author="Huawei" w:date="2022-09-28T20:08:00Z"/>
                <w:rFonts w:ascii="Arial" w:eastAsia="等线" w:hAnsi="Arial"/>
                <w:sz w:val="18"/>
                <w:lang w:eastAsia="zh-CN"/>
              </w:rPr>
            </w:pPr>
            <w:ins w:id="265" w:author="Huawei" w:date="2022-09-28T20:08:00Z">
              <w:r w:rsidRPr="00C958DD">
                <w:rPr>
                  <w:rFonts w:ascii="Arial" w:eastAsia="等线" w:hAnsi="Arial" w:hint="eastAsia"/>
                  <w:sz w:val="18"/>
                  <w:lang w:eastAsia="zh-CN"/>
                </w:rPr>
                <w:t>0</w:t>
              </w:r>
            </w:ins>
          </w:p>
        </w:tc>
        <w:tc>
          <w:tcPr>
            <w:tcW w:w="0" w:type="auto"/>
            <w:vAlign w:val="center"/>
          </w:tcPr>
          <w:p w14:paraId="37FEDFEC" w14:textId="7F65336A" w:rsidR="00C958DD" w:rsidRPr="00C958DD" w:rsidRDefault="006A6DEF" w:rsidP="00C958DD">
            <w:pPr>
              <w:keepNext/>
              <w:keepLines/>
              <w:overflowPunct w:val="0"/>
              <w:autoSpaceDE w:val="0"/>
              <w:autoSpaceDN w:val="0"/>
              <w:adjustRightInd w:val="0"/>
              <w:spacing w:after="0"/>
              <w:jc w:val="center"/>
              <w:textAlignment w:val="baseline"/>
              <w:rPr>
                <w:ins w:id="266" w:author="Huawei" w:date="2022-09-28T20:08:00Z"/>
                <w:rFonts w:ascii="Arial" w:eastAsia="等线" w:hAnsi="Arial"/>
                <w:sz w:val="18"/>
                <w:lang w:eastAsia="zh-CN"/>
              </w:rPr>
            </w:pPr>
            <w:ins w:id="267" w:author="Huawei" w:date="2022-11-17T00:18:00Z">
              <w:r>
                <w:rPr>
                  <w:rFonts w:ascii="Arial" w:eastAsia="等线" w:hAnsi="Arial"/>
                  <w:sz w:val="18"/>
                  <w:lang w:eastAsia="zh-CN"/>
                </w:rPr>
                <w:t>[-12.0]</w:t>
              </w:r>
            </w:ins>
          </w:p>
        </w:tc>
        <w:tc>
          <w:tcPr>
            <w:tcW w:w="0" w:type="auto"/>
            <w:vAlign w:val="center"/>
          </w:tcPr>
          <w:p w14:paraId="47E13BB2" w14:textId="19104F2C" w:rsidR="00C958DD" w:rsidRPr="00C958DD" w:rsidRDefault="006A6DEF" w:rsidP="00C958DD">
            <w:pPr>
              <w:keepNext/>
              <w:keepLines/>
              <w:overflowPunct w:val="0"/>
              <w:autoSpaceDE w:val="0"/>
              <w:autoSpaceDN w:val="0"/>
              <w:adjustRightInd w:val="0"/>
              <w:spacing w:after="0"/>
              <w:jc w:val="center"/>
              <w:textAlignment w:val="baseline"/>
              <w:rPr>
                <w:ins w:id="268" w:author="Huawei" w:date="2022-09-28T20:08:00Z"/>
                <w:rFonts w:ascii="Arial" w:eastAsia="等线" w:hAnsi="Arial"/>
                <w:sz w:val="18"/>
                <w:lang w:eastAsia="zh-CN"/>
              </w:rPr>
            </w:pPr>
            <w:ins w:id="269" w:author="Huawei" w:date="2022-11-17T00:18:00Z">
              <w:r>
                <w:rPr>
                  <w:rFonts w:ascii="Arial" w:eastAsia="等线" w:hAnsi="Arial"/>
                  <w:sz w:val="18"/>
                  <w:lang w:eastAsia="zh-CN"/>
                </w:rPr>
                <w:t>[-17.4]</w:t>
              </w:r>
            </w:ins>
          </w:p>
        </w:tc>
      </w:tr>
      <w:tr w:rsidR="00C958DD" w:rsidRPr="00C958DD" w14:paraId="43A919EA" w14:textId="77777777" w:rsidTr="00E70910">
        <w:trPr>
          <w:cantSplit/>
          <w:jc w:val="center"/>
          <w:ins w:id="270" w:author="Huawei" w:date="2022-09-28T20:08:00Z"/>
        </w:trPr>
        <w:tc>
          <w:tcPr>
            <w:tcW w:w="0" w:type="auto"/>
            <w:vMerge/>
            <w:shd w:val="clear" w:color="auto" w:fill="auto"/>
            <w:vAlign w:val="center"/>
          </w:tcPr>
          <w:p w14:paraId="16B745A8" w14:textId="77777777" w:rsidR="00C958DD" w:rsidRPr="00C958DD" w:rsidRDefault="00C958DD" w:rsidP="00C958DD">
            <w:pPr>
              <w:keepNext/>
              <w:keepLines/>
              <w:overflowPunct w:val="0"/>
              <w:autoSpaceDE w:val="0"/>
              <w:autoSpaceDN w:val="0"/>
              <w:adjustRightInd w:val="0"/>
              <w:spacing w:after="0"/>
              <w:jc w:val="center"/>
              <w:textAlignment w:val="baseline"/>
              <w:rPr>
                <w:ins w:id="271" w:author="Huawei" w:date="2022-09-28T20:08:00Z"/>
                <w:rFonts w:ascii="Arial" w:eastAsia="等线" w:hAnsi="Arial"/>
                <w:sz w:val="18"/>
                <w:lang w:eastAsia="en-GB"/>
              </w:rPr>
            </w:pPr>
          </w:p>
        </w:tc>
        <w:tc>
          <w:tcPr>
            <w:tcW w:w="0" w:type="auto"/>
            <w:vMerge/>
            <w:shd w:val="clear" w:color="auto" w:fill="auto"/>
            <w:vAlign w:val="center"/>
          </w:tcPr>
          <w:p w14:paraId="0FF7EB84" w14:textId="77777777" w:rsidR="00C958DD" w:rsidRPr="00C958DD" w:rsidRDefault="00C958DD" w:rsidP="00C958DD">
            <w:pPr>
              <w:keepNext/>
              <w:keepLines/>
              <w:overflowPunct w:val="0"/>
              <w:autoSpaceDE w:val="0"/>
              <w:autoSpaceDN w:val="0"/>
              <w:adjustRightInd w:val="0"/>
              <w:spacing w:after="0"/>
              <w:jc w:val="center"/>
              <w:textAlignment w:val="baseline"/>
              <w:rPr>
                <w:ins w:id="272" w:author="Huawei" w:date="2022-09-28T20:08:00Z"/>
                <w:rFonts w:ascii="Arial" w:eastAsia="等线" w:hAnsi="Arial"/>
                <w:sz w:val="18"/>
                <w:lang w:eastAsia="zh-CN"/>
              </w:rPr>
            </w:pPr>
          </w:p>
        </w:tc>
        <w:tc>
          <w:tcPr>
            <w:tcW w:w="0" w:type="auto"/>
            <w:vAlign w:val="center"/>
          </w:tcPr>
          <w:p w14:paraId="3512E43F" w14:textId="77777777" w:rsidR="00C958DD" w:rsidRPr="00C958DD" w:rsidRDefault="00C958DD" w:rsidP="00C958DD">
            <w:pPr>
              <w:keepNext/>
              <w:keepLines/>
              <w:overflowPunct w:val="0"/>
              <w:autoSpaceDE w:val="0"/>
              <w:autoSpaceDN w:val="0"/>
              <w:adjustRightInd w:val="0"/>
              <w:spacing w:after="0"/>
              <w:jc w:val="center"/>
              <w:textAlignment w:val="baseline"/>
              <w:rPr>
                <w:ins w:id="273" w:author="Huawei" w:date="2022-09-28T20:08:00Z"/>
                <w:rFonts w:ascii="Arial" w:eastAsia="等线" w:hAnsi="Arial"/>
                <w:sz w:val="18"/>
                <w:lang w:eastAsia="zh-CN"/>
              </w:rPr>
            </w:pPr>
            <w:ins w:id="274" w:author="Huawei" w:date="2022-09-28T20:08:00Z">
              <w:r w:rsidRPr="00C958DD">
                <w:rPr>
                  <w:rFonts w:ascii="Arial" w:eastAsia="等线" w:hAnsi="Arial"/>
                  <w:sz w:val="18"/>
                  <w:lang w:eastAsia="zh-CN"/>
                </w:rPr>
                <w:t>NTN-TDLA100 Low</w:t>
              </w:r>
            </w:ins>
          </w:p>
        </w:tc>
        <w:tc>
          <w:tcPr>
            <w:tcW w:w="0" w:type="auto"/>
            <w:vAlign w:val="center"/>
          </w:tcPr>
          <w:p w14:paraId="30CB0EB1" w14:textId="77777777" w:rsidR="00C958DD" w:rsidRPr="00C958DD" w:rsidRDefault="00C958DD" w:rsidP="00C958DD">
            <w:pPr>
              <w:keepNext/>
              <w:keepLines/>
              <w:overflowPunct w:val="0"/>
              <w:autoSpaceDE w:val="0"/>
              <w:autoSpaceDN w:val="0"/>
              <w:adjustRightInd w:val="0"/>
              <w:spacing w:after="0"/>
              <w:jc w:val="center"/>
              <w:textAlignment w:val="baseline"/>
              <w:rPr>
                <w:ins w:id="275" w:author="Huawei" w:date="2022-09-28T20:08:00Z"/>
                <w:rFonts w:ascii="Arial" w:eastAsia="等线" w:hAnsi="Arial"/>
                <w:sz w:val="18"/>
                <w:lang w:eastAsia="zh-CN"/>
              </w:rPr>
            </w:pPr>
            <w:ins w:id="276"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8FF72EA" w14:textId="18CDA8F2" w:rsidR="00C958DD" w:rsidRPr="00C958DD" w:rsidRDefault="006A6DEF" w:rsidP="00C958DD">
            <w:pPr>
              <w:keepNext/>
              <w:keepLines/>
              <w:overflowPunct w:val="0"/>
              <w:autoSpaceDE w:val="0"/>
              <w:autoSpaceDN w:val="0"/>
              <w:adjustRightInd w:val="0"/>
              <w:spacing w:after="0"/>
              <w:jc w:val="center"/>
              <w:textAlignment w:val="baseline"/>
              <w:rPr>
                <w:ins w:id="277" w:author="Huawei" w:date="2022-09-28T20:08:00Z"/>
                <w:rFonts w:ascii="Arial" w:eastAsia="等线" w:hAnsi="Arial"/>
                <w:sz w:val="18"/>
                <w:lang w:eastAsia="zh-CN"/>
              </w:rPr>
            </w:pPr>
            <w:ins w:id="278" w:author="Huawei" w:date="2022-11-17T00:18:00Z">
              <w:r>
                <w:rPr>
                  <w:rFonts w:ascii="Arial" w:eastAsia="等线" w:hAnsi="Arial"/>
                  <w:sz w:val="18"/>
                  <w:lang w:eastAsia="zh-CN"/>
                </w:rPr>
                <w:t>[0.7]</w:t>
              </w:r>
            </w:ins>
          </w:p>
        </w:tc>
        <w:tc>
          <w:tcPr>
            <w:tcW w:w="0" w:type="auto"/>
            <w:vAlign w:val="center"/>
          </w:tcPr>
          <w:p w14:paraId="7AE87A4F" w14:textId="5F2535CE" w:rsidR="00C958DD" w:rsidRPr="00C958DD" w:rsidRDefault="006A6DEF" w:rsidP="00C958DD">
            <w:pPr>
              <w:keepNext/>
              <w:keepLines/>
              <w:overflowPunct w:val="0"/>
              <w:autoSpaceDE w:val="0"/>
              <w:autoSpaceDN w:val="0"/>
              <w:adjustRightInd w:val="0"/>
              <w:spacing w:after="0"/>
              <w:jc w:val="center"/>
              <w:textAlignment w:val="baseline"/>
              <w:rPr>
                <w:ins w:id="279" w:author="Huawei" w:date="2022-09-28T20:08:00Z"/>
                <w:rFonts w:ascii="Arial" w:eastAsia="等线" w:hAnsi="Arial"/>
                <w:sz w:val="18"/>
                <w:lang w:eastAsia="zh-CN"/>
              </w:rPr>
            </w:pPr>
            <w:ins w:id="280" w:author="Huawei" w:date="2022-11-17T00:18:00Z">
              <w:r>
                <w:rPr>
                  <w:rFonts w:ascii="Arial" w:eastAsia="等线" w:hAnsi="Arial"/>
                  <w:sz w:val="18"/>
                  <w:lang w:eastAsia="zh-CN"/>
                </w:rPr>
                <w:t>[</w:t>
              </w:r>
            </w:ins>
            <w:ins w:id="281" w:author="Huawei" w:date="2022-11-17T00:19:00Z">
              <w:r>
                <w:rPr>
                  <w:rFonts w:ascii="Arial" w:eastAsia="等线" w:hAnsi="Arial"/>
                  <w:sz w:val="18"/>
                  <w:lang w:eastAsia="zh-CN"/>
                </w:rPr>
                <w:t>-9.7</w:t>
              </w:r>
            </w:ins>
            <w:ins w:id="282" w:author="Huawei" w:date="2022-11-17T00:18:00Z">
              <w:r>
                <w:rPr>
                  <w:rFonts w:ascii="Arial" w:eastAsia="等线" w:hAnsi="Arial"/>
                  <w:sz w:val="18"/>
                  <w:lang w:eastAsia="zh-CN"/>
                </w:rPr>
                <w:t>]</w:t>
              </w:r>
            </w:ins>
          </w:p>
        </w:tc>
      </w:tr>
      <w:tr w:rsidR="00C958DD" w:rsidRPr="00C958DD" w14:paraId="63C858C2" w14:textId="77777777" w:rsidTr="00E70910">
        <w:trPr>
          <w:cantSplit/>
          <w:jc w:val="center"/>
          <w:ins w:id="283" w:author="Huawei" w:date="2022-09-28T20:08:00Z"/>
        </w:trPr>
        <w:tc>
          <w:tcPr>
            <w:tcW w:w="0" w:type="auto"/>
            <w:vMerge/>
            <w:shd w:val="clear" w:color="auto" w:fill="auto"/>
            <w:vAlign w:val="center"/>
          </w:tcPr>
          <w:p w14:paraId="49541188" w14:textId="77777777" w:rsidR="00C958DD" w:rsidRPr="00C958DD" w:rsidRDefault="00C958DD" w:rsidP="00C958DD">
            <w:pPr>
              <w:keepNext/>
              <w:keepLines/>
              <w:overflowPunct w:val="0"/>
              <w:autoSpaceDE w:val="0"/>
              <w:autoSpaceDN w:val="0"/>
              <w:adjustRightInd w:val="0"/>
              <w:spacing w:after="0"/>
              <w:jc w:val="center"/>
              <w:textAlignment w:val="baseline"/>
              <w:rPr>
                <w:ins w:id="284" w:author="Huawei" w:date="2022-09-28T20:08:00Z"/>
                <w:rFonts w:ascii="Arial" w:eastAsia="等线" w:hAnsi="Arial"/>
                <w:sz w:val="18"/>
                <w:lang w:eastAsia="en-GB"/>
              </w:rPr>
            </w:pPr>
          </w:p>
        </w:tc>
        <w:tc>
          <w:tcPr>
            <w:tcW w:w="0" w:type="auto"/>
            <w:vMerge w:val="restart"/>
            <w:shd w:val="clear" w:color="auto" w:fill="auto"/>
            <w:vAlign w:val="center"/>
          </w:tcPr>
          <w:p w14:paraId="39315AFC" w14:textId="77777777" w:rsidR="00C958DD" w:rsidRPr="00C958DD" w:rsidRDefault="00C958DD" w:rsidP="00C958DD">
            <w:pPr>
              <w:keepNext/>
              <w:keepLines/>
              <w:overflowPunct w:val="0"/>
              <w:autoSpaceDE w:val="0"/>
              <w:autoSpaceDN w:val="0"/>
              <w:adjustRightInd w:val="0"/>
              <w:spacing w:after="0"/>
              <w:jc w:val="center"/>
              <w:textAlignment w:val="baseline"/>
              <w:rPr>
                <w:ins w:id="285" w:author="Huawei" w:date="2022-09-28T20:08:00Z"/>
                <w:rFonts w:ascii="Arial" w:eastAsia="等线" w:hAnsi="Arial"/>
                <w:sz w:val="18"/>
                <w:lang w:eastAsia="zh-CN"/>
              </w:rPr>
            </w:pPr>
            <w:ins w:id="286" w:author="Huawei" w:date="2022-09-28T20:08:00Z">
              <w:r w:rsidRPr="00C958DD">
                <w:rPr>
                  <w:rFonts w:ascii="Arial" w:eastAsia="等线" w:hAnsi="Arial" w:hint="eastAsia"/>
                  <w:sz w:val="18"/>
                  <w:lang w:eastAsia="zh-CN"/>
                </w:rPr>
                <w:t>2</w:t>
              </w:r>
            </w:ins>
          </w:p>
        </w:tc>
        <w:tc>
          <w:tcPr>
            <w:tcW w:w="0" w:type="auto"/>
            <w:vAlign w:val="center"/>
          </w:tcPr>
          <w:p w14:paraId="357C4173" w14:textId="77777777" w:rsidR="00C958DD" w:rsidRPr="00C958DD" w:rsidRDefault="00C958DD" w:rsidP="00C958DD">
            <w:pPr>
              <w:keepNext/>
              <w:keepLines/>
              <w:overflowPunct w:val="0"/>
              <w:autoSpaceDE w:val="0"/>
              <w:autoSpaceDN w:val="0"/>
              <w:adjustRightInd w:val="0"/>
              <w:spacing w:after="0"/>
              <w:jc w:val="center"/>
              <w:textAlignment w:val="baseline"/>
              <w:rPr>
                <w:ins w:id="287" w:author="Huawei" w:date="2022-09-28T20:08:00Z"/>
                <w:rFonts w:ascii="Arial" w:eastAsia="等线" w:hAnsi="Arial"/>
                <w:sz w:val="18"/>
                <w:lang w:eastAsia="zh-CN"/>
              </w:rPr>
            </w:pPr>
            <w:ins w:id="288" w:author="Huawei" w:date="2022-09-28T20:08:00Z">
              <w:r w:rsidRPr="00C958DD">
                <w:rPr>
                  <w:rFonts w:ascii="Arial" w:eastAsia="等线" w:hAnsi="Arial" w:hint="eastAsia"/>
                  <w:sz w:val="18"/>
                  <w:lang w:eastAsia="zh-CN"/>
                </w:rPr>
                <w:t>AWGN</w:t>
              </w:r>
            </w:ins>
          </w:p>
        </w:tc>
        <w:tc>
          <w:tcPr>
            <w:tcW w:w="0" w:type="auto"/>
            <w:vAlign w:val="center"/>
          </w:tcPr>
          <w:p w14:paraId="7AE7B2B0" w14:textId="77777777" w:rsidR="00C958DD" w:rsidRPr="00C958DD" w:rsidRDefault="00C958DD" w:rsidP="00C958DD">
            <w:pPr>
              <w:keepNext/>
              <w:keepLines/>
              <w:overflowPunct w:val="0"/>
              <w:autoSpaceDE w:val="0"/>
              <w:autoSpaceDN w:val="0"/>
              <w:adjustRightInd w:val="0"/>
              <w:spacing w:after="0"/>
              <w:jc w:val="center"/>
              <w:textAlignment w:val="baseline"/>
              <w:rPr>
                <w:ins w:id="289" w:author="Huawei" w:date="2022-09-28T20:08:00Z"/>
                <w:rFonts w:ascii="Arial" w:eastAsia="等线" w:hAnsi="Arial"/>
                <w:sz w:val="18"/>
                <w:lang w:eastAsia="zh-CN"/>
              </w:rPr>
            </w:pPr>
            <w:ins w:id="290" w:author="Huawei" w:date="2022-09-28T20:08:00Z">
              <w:r w:rsidRPr="00C958DD">
                <w:rPr>
                  <w:rFonts w:ascii="Arial" w:eastAsia="等线" w:hAnsi="Arial" w:hint="eastAsia"/>
                  <w:sz w:val="18"/>
                  <w:lang w:eastAsia="zh-CN"/>
                </w:rPr>
                <w:t>0</w:t>
              </w:r>
            </w:ins>
          </w:p>
        </w:tc>
        <w:tc>
          <w:tcPr>
            <w:tcW w:w="0" w:type="auto"/>
            <w:vAlign w:val="center"/>
          </w:tcPr>
          <w:p w14:paraId="25BF08F1" w14:textId="46648F70" w:rsidR="00C958DD" w:rsidRPr="00C958DD" w:rsidRDefault="00C958DD" w:rsidP="00C958DD">
            <w:pPr>
              <w:keepNext/>
              <w:keepLines/>
              <w:overflowPunct w:val="0"/>
              <w:autoSpaceDE w:val="0"/>
              <w:autoSpaceDN w:val="0"/>
              <w:adjustRightInd w:val="0"/>
              <w:spacing w:after="0"/>
              <w:jc w:val="center"/>
              <w:textAlignment w:val="baseline"/>
              <w:rPr>
                <w:ins w:id="291" w:author="Huawei" w:date="2022-09-28T20:08:00Z"/>
                <w:rFonts w:ascii="Arial" w:eastAsia="等线" w:hAnsi="Arial"/>
                <w:sz w:val="18"/>
                <w:lang w:eastAsia="zh-CN"/>
              </w:rPr>
            </w:pPr>
            <w:ins w:id="292" w:author="Huawei" w:date="2022-09-28T20:08:00Z">
              <w:r w:rsidRPr="00C958DD">
                <w:rPr>
                  <w:rFonts w:ascii="Arial" w:eastAsia="等线" w:hAnsi="Arial" w:hint="eastAsia"/>
                  <w:sz w:val="18"/>
                  <w:lang w:eastAsia="zh-CN"/>
                </w:rPr>
                <w:t>-14</w:t>
              </w:r>
            </w:ins>
            <w:ins w:id="293" w:author="Huawei" w:date="2022-09-29T12:00:00Z">
              <w:r w:rsidR="00083580">
                <w:rPr>
                  <w:rFonts w:ascii="Arial" w:eastAsia="等线" w:hAnsi="Arial"/>
                  <w:sz w:val="18"/>
                  <w:lang w:eastAsia="zh-CN"/>
                </w:rPr>
                <w:t>.5</w:t>
              </w:r>
            </w:ins>
          </w:p>
        </w:tc>
        <w:tc>
          <w:tcPr>
            <w:tcW w:w="0" w:type="auto"/>
            <w:vAlign w:val="center"/>
          </w:tcPr>
          <w:p w14:paraId="2CC6DAE5" w14:textId="173A919E" w:rsidR="00C958DD" w:rsidRPr="00C958DD" w:rsidRDefault="006A6DEF" w:rsidP="00C958DD">
            <w:pPr>
              <w:keepNext/>
              <w:keepLines/>
              <w:overflowPunct w:val="0"/>
              <w:autoSpaceDE w:val="0"/>
              <w:autoSpaceDN w:val="0"/>
              <w:adjustRightInd w:val="0"/>
              <w:spacing w:after="0"/>
              <w:jc w:val="center"/>
              <w:textAlignment w:val="baseline"/>
              <w:rPr>
                <w:ins w:id="294" w:author="Huawei" w:date="2022-09-28T20:08:00Z"/>
                <w:rFonts w:ascii="Arial" w:eastAsia="等线" w:hAnsi="Arial"/>
                <w:sz w:val="18"/>
                <w:lang w:eastAsia="zh-CN"/>
              </w:rPr>
            </w:pPr>
            <w:ins w:id="295" w:author="Huawei" w:date="2022-11-17T00:19:00Z">
              <w:r>
                <w:rPr>
                  <w:rFonts w:ascii="Arial" w:eastAsia="等线" w:hAnsi="Arial"/>
                  <w:sz w:val="18"/>
                  <w:lang w:eastAsia="zh-CN"/>
                </w:rPr>
                <w:t>[-19.8]</w:t>
              </w:r>
            </w:ins>
          </w:p>
        </w:tc>
      </w:tr>
      <w:tr w:rsidR="00C958DD" w:rsidRPr="00C958DD" w14:paraId="7397C671" w14:textId="77777777" w:rsidTr="00E70910">
        <w:trPr>
          <w:cantSplit/>
          <w:jc w:val="center"/>
          <w:ins w:id="296" w:author="Huawei" w:date="2022-09-28T20:08:00Z"/>
        </w:trPr>
        <w:tc>
          <w:tcPr>
            <w:tcW w:w="0" w:type="auto"/>
            <w:vMerge/>
            <w:shd w:val="clear" w:color="auto" w:fill="auto"/>
            <w:vAlign w:val="center"/>
          </w:tcPr>
          <w:p w14:paraId="1801F4F4" w14:textId="77777777" w:rsidR="00C958DD" w:rsidRPr="00C958DD" w:rsidRDefault="00C958DD" w:rsidP="00C958DD">
            <w:pPr>
              <w:keepNext/>
              <w:keepLines/>
              <w:overflowPunct w:val="0"/>
              <w:autoSpaceDE w:val="0"/>
              <w:autoSpaceDN w:val="0"/>
              <w:adjustRightInd w:val="0"/>
              <w:spacing w:after="0"/>
              <w:jc w:val="center"/>
              <w:textAlignment w:val="baseline"/>
              <w:rPr>
                <w:ins w:id="297" w:author="Huawei" w:date="2022-09-28T20:08:00Z"/>
                <w:rFonts w:ascii="Arial" w:eastAsia="等线" w:hAnsi="Arial"/>
                <w:sz w:val="18"/>
                <w:lang w:eastAsia="en-GB"/>
              </w:rPr>
            </w:pPr>
          </w:p>
        </w:tc>
        <w:tc>
          <w:tcPr>
            <w:tcW w:w="0" w:type="auto"/>
            <w:vMerge/>
            <w:shd w:val="clear" w:color="auto" w:fill="auto"/>
            <w:vAlign w:val="center"/>
          </w:tcPr>
          <w:p w14:paraId="1E1EEC64" w14:textId="77777777" w:rsidR="00C958DD" w:rsidRPr="00C958DD" w:rsidRDefault="00C958DD" w:rsidP="00C958DD">
            <w:pPr>
              <w:keepNext/>
              <w:keepLines/>
              <w:overflowPunct w:val="0"/>
              <w:autoSpaceDE w:val="0"/>
              <w:autoSpaceDN w:val="0"/>
              <w:adjustRightInd w:val="0"/>
              <w:spacing w:after="0"/>
              <w:jc w:val="center"/>
              <w:textAlignment w:val="baseline"/>
              <w:rPr>
                <w:ins w:id="298" w:author="Huawei" w:date="2022-09-28T20:08:00Z"/>
                <w:rFonts w:ascii="Arial" w:eastAsia="等线" w:hAnsi="Arial"/>
                <w:sz w:val="18"/>
                <w:lang w:eastAsia="en-GB"/>
              </w:rPr>
            </w:pPr>
          </w:p>
        </w:tc>
        <w:tc>
          <w:tcPr>
            <w:tcW w:w="0" w:type="auto"/>
            <w:vAlign w:val="center"/>
          </w:tcPr>
          <w:p w14:paraId="235F7133" w14:textId="77777777" w:rsidR="00C958DD" w:rsidRPr="00C958DD" w:rsidRDefault="00C958DD" w:rsidP="00C958DD">
            <w:pPr>
              <w:keepNext/>
              <w:keepLines/>
              <w:overflowPunct w:val="0"/>
              <w:autoSpaceDE w:val="0"/>
              <w:autoSpaceDN w:val="0"/>
              <w:adjustRightInd w:val="0"/>
              <w:spacing w:after="0"/>
              <w:jc w:val="center"/>
              <w:textAlignment w:val="baseline"/>
              <w:rPr>
                <w:ins w:id="299" w:author="Huawei" w:date="2022-09-28T20:08:00Z"/>
                <w:rFonts w:ascii="Arial" w:eastAsia="等线" w:hAnsi="Arial"/>
                <w:sz w:val="18"/>
                <w:lang w:eastAsia="zh-CN"/>
              </w:rPr>
            </w:pPr>
            <w:ins w:id="300" w:author="Huawei" w:date="2022-09-28T20:08:00Z">
              <w:r w:rsidRPr="00C958DD">
                <w:rPr>
                  <w:rFonts w:ascii="Arial" w:eastAsia="等线" w:hAnsi="Arial"/>
                  <w:sz w:val="18"/>
                  <w:lang w:eastAsia="zh-CN"/>
                </w:rPr>
                <w:t>NTN-TDLA100 Low</w:t>
              </w:r>
            </w:ins>
          </w:p>
        </w:tc>
        <w:tc>
          <w:tcPr>
            <w:tcW w:w="0" w:type="auto"/>
            <w:vAlign w:val="center"/>
          </w:tcPr>
          <w:p w14:paraId="1F868633" w14:textId="77777777" w:rsidR="00C958DD" w:rsidRPr="00C958DD" w:rsidRDefault="00C958DD" w:rsidP="00C958DD">
            <w:pPr>
              <w:keepNext/>
              <w:keepLines/>
              <w:overflowPunct w:val="0"/>
              <w:autoSpaceDE w:val="0"/>
              <w:autoSpaceDN w:val="0"/>
              <w:adjustRightInd w:val="0"/>
              <w:spacing w:after="0"/>
              <w:jc w:val="center"/>
              <w:textAlignment w:val="baseline"/>
              <w:rPr>
                <w:ins w:id="301" w:author="Huawei" w:date="2022-09-28T20:08:00Z"/>
                <w:rFonts w:ascii="Arial" w:eastAsia="等线" w:hAnsi="Arial"/>
                <w:sz w:val="18"/>
                <w:lang w:eastAsia="zh-CN"/>
              </w:rPr>
            </w:pPr>
            <w:ins w:id="302"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06D70FBF" w14:textId="4026AD94" w:rsidR="00C958DD" w:rsidRPr="00C958DD" w:rsidRDefault="006A6DEF" w:rsidP="00C958DD">
            <w:pPr>
              <w:keepNext/>
              <w:keepLines/>
              <w:overflowPunct w:val="0"/>
              <w:autoSpaceDE w:val="0"/>
              <w:autoSpaceDN w:val="0"/>
              <w:adjustRightInd w:val="0"/>
              <w:spacing w:after="0"/>
              <w:jc w:val="center"/>
              <w:textAlignment w:val="baseline"/>
              <w:rPr>
                <w:ins w:id="303" w:author="Huawei" w:date="2022-09-28T20:08:00Z"/>
                <w:rFonts w:ascii="Arial" w:eastAsia="等线" w:hAnsi="Arial"/>
                <w:sz w:val="18"/>
                <w:lang w:eastAsia="zh-CN"/>
              </w:rPr>
            </w:pPr>
            <w:ins w:id="304" w:author="Huawei" w:date="2022-11-17T00:18:00Z">
              <w:r>
                <w:rPr>
                  <w:rFonts w:ascii="Arial" w:eastAsia="等线" w:hAnsi="Arial"/>
                  <w:sz w:val="18"/>
                  <w:lang w:eastAsia="zh-CN"/>
                </w:rPr>
                <w:t>[-6.8]</w:t>
              </w:r>
            </w:ins>
          </w:p>
        </w:tc>
        <w:tc>
          <w:tcPr>
            <w:tcW w:w="0" w:type="auto"/>
            <w:vAlign w:val="center"/>
          </w:tcPr>
          <w:p w14:paraId="0383D53A" w14:textId="35330DB6" w:rsidR="00C958DD" w:rsidRPr="00C958DD" w:rsidRDefault="006A6DEF" w:rsidP="00C958DD">
            <w:pPr>
              <w:keepNext/>
              <w:keepLines/>
              <w:overflowPunct w:val="0"/>
              <w:autoSpaceDE w:val="0"/>
              <w:autoSpaceDN w:val="0"/>
              <w:adjustRightInd w:val="0"/>
              <w:spacing w:after="0"/>
              <w:jc w:val="center"/>
              <w:textAlignment w:val="baseline"/>
              <w:rPr>
                <w:ins w:id="305" w:author="Huawei" w:date="2022-09-28T20:08:00Z"/>
                <w:rFonts w:ascii="Arial" w:eastAsia="等线" w:hAnsi="Arial"/>
                <w:sz w:val="18"/>
                <w:lang w:eastAsia="zh-CN"/>
              </w:rPr>
            </w:pPr>
            <w:ins w:id="306" w:author="Huawei" w:date="2022-11-17T00:19:00Z">
              <w:r>
                <w:rPr>
                  <w:rFonts w:ascii="Arial" w:eastAsia="等线" w:hAnsi="Arial"/>
                  <w:sz w:val="18"/>
                  <w:lang w:eastAsia="zh-CN"/>
                </w:rPr>
                <w:t>[-14.9]</w:t>
              </w:r>
            </w:ins>
          </w:p>
        </w:tc>
      </w:tr>
    </w:tbl>
    <w:p w14:paraId="20A4DBFB" w14:textId="77777777" w:rsidR="00C958DD" w:rsidRPr="00C958DD" w:rsidRDefault="00C958DD" w:rsidP="00C958DD">
      <w:pPr>
        <w:overflowPunct w:val="0"/>
        <w:autoSpaceDE w:val="0"/>
        <w:autoSpaceDN w:val="0"/>
        <w:adjustRightInd w:val="0"/>
        <w:textAlignment w:val="baseline"/>
        <w:rPr>
          <w:ins w:id="307" w:author="Huawei" w:date="2022-09-28T20:08:00Z"/>
          <w:rFonts w:eastAsia="等线"/>
          <w:noProof/>
          <w:lang w:eastAsia="zh-CN"/>
        </w:rPr>
      </w:pPr>
    </w:p>
    <w:p w14:paraId="6F97FAA2" w14:textId="33EB878E" w:rsidR="00C958DD" w:rsidRPr="00C958DD" w:rsidRDefault="00C958DD" w:rsidP="00C958DD">
      <w:pPr>
        <w:keepNext/>
        <w:keepLines/>
        <w:overflowPunct w:val="0"/>
        <w:autoSpaceDE w:val="0"/>
        <w:autoSpaceDN w:val="0"/>
        <w:adjustRightInd w:val="0"/>
        <w:spacing w:before="60"/>
        <w:jc w:val="center"/>
        <w:textAlignment w:val="baseline"/>
        <w:rPr>
          <w:ins w:id="308" w:author="Huawei" w:date="2022-09-28T20:08:00Z"/>
          <w:rFonts w:ascii="Arial" w:eastAsia="等线" w:hAnsi="Arial"/>
          <w:b/>
          <w:lang w:eastAsia="zh-CN"/>
        </w:rPr>
      </w:pPr>
      <w:ins w:id="309" w:author="Huawei" w:date="2022-09-28T20:08:00Z">
        <w:r w:rsidRPr="00C958DD">
          <w:rPr>
            <w:rFonts w:ascii="Arial" w:eastAsia="等线" w:hAnsi="Arial"/>
            <w:b/>
            <w:lang w:eastAsia="en-GB"/>
          </w:rPr>
          <w:t>Table 8.4.2.2</w:t>
        </w:r>
        <w:r w:rsidRPr="00C958DD">
          <w:rPr>
            <w:rFonts w:ascii="Arial" w:eastAsia="等线" w:hAnsi="Arial" w:hint="eastAsia"/>
            <w:b/>
            <w:lang w:eastAsia="zh-CN"/>
          </w:rPr>
          <w:t>-2</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C958DD" w:rsidRPr="00C958DD" w14:paraId="789E1617" w14:textId="77777777" w:rsidTr="00E70910">
        <w:trPr>
          <w:cantSplit/>
          <w:jc w:val="center"/>
          <w:ins w:id="310" w:author="Huawei" w:date="2022-09-28T20:08:00Z"/>
        </w:trPr>
        <w:tc>
          <w:tcPr>
            <w:tcW w:w="0" w:type="auto"/>
            <w:vMerge w:val="restart"/>
            <w:shd w:val="clear" w:color="auto" w:fill="auto"/>
            <w:vAlign w:val="center"/>
          </w:tcPr>
          <w:p w14:paraId="3476F983" w14:textId="77777777" w:rsidR="00C958DD" w:rsidRPr="00C958DD" w:rsidRDefault="00C958DD" w:rsidP="00C958DD">
            <w:pPr>
              <w:keepNext/>
              <w:keepLines/>
              <w:overflowPunct w:val="0"/>
              <w:autoSpaceDE w:val="0"/>
              <w:autoSpaceDN w:val="0"/>
              <w:adjustRightInd w:val="0"/>
              <w:spacing w:after="0"/>
              <w:jc w:val="center"/>
              <w:textAlignment w:val="baseline"/>
              <w:rPr>
                <w:ins w:id="311" w:author="Huawei" w:date="2022-09-28T20:08:00Z"/>
                <w:rFonts w:ascii="Arial" w:eastAsia="等线" w:hAnsi="Arial"/>
                <w:b/>
                <w:sz w:val="18"/>
                <w:lang w:eastAsia="en-GB"/>
              </w:rPr>
            </w:pPr>
            <w:ins w:id="312"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534ED65A" w14:textId="77777777" w:rsidR="00C958DD" w:rsidRPr="00C958DD" w:rsidRDefault="00C958DD" w:rsidP="00C958DD">
            <w:pPr>
              <w:keepNext/>
              <w:keepLines/>
              <w:overflowPunct w:val="0"/>
              <w:autoSpaceDE w:val="0"/>
              <w:autoSpaceDN w:val="0"/>
              <w:adjustRightInd w:val="0"/>
              <w:spacing w:after="0"/>
              <w:jc w:val="center"/>
              <w:textAlignment w:val="baseline"/>
              <w:rPr>
                <w:ins w:id="313" w:author="Huawei" w:date="2022-09-28T20:08:00Z"/>
                <w:rFonts w:ascii="Arial" w:eastAsia="等线" w:hAnsi="Arial"/>
                <w:b/>
                <w:sz w:val="18"/>
                <w:lang w:eastAsia="en-GB"/>
              </w:rPr>
            </w:pPr>
            <w:ins w:id="314"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12822AA4" w14:textId="77777777" w:rsidR="00C958DD" w:rsidRPr="00C958DD" w:rsidRDefault="00C958DD" w:rsidP="00C958DD">
            <w:pPr>
              <w:keepNext/>
              <w:keepLines/>
              <w:overflowPunct w:val="0"/>
              <w:autoSpaceDE w:val="0"/>
              <w:autoSpaceDN w:val="0"/>
              <w:adjustRightInd w:val="0"/>
              <w:spacing w:after="0"/>
              <w:jc w:val="center"/>
              <w:textAlignment w:val="baseline"/>
              <w:rPr>
                <w:ins w:id="315" w:author="Huawei" w:date="2022-09-28T20:08:00Z"/>
                <w:rFonts w:ascii="Arial" w:eastAsia="等线" w:hAnsi="Arial"/>
                <w:b/>
                <w:sz w:val="18"/>
                <w:lang w:eastAsia="en-GB"/>
              </w:rPr>
            </w:pPr>
            <w:ins w:id="316"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26AA974B" w14:textId="77777777" w:rsidR="00C958DD" w:rsidRPr="00C958DD" w:rsidRDefault="00C958DD" w:rsidP="00C958DD">
            <w:pPr>
              <w:keepNext/>
              <w:keepLines/>
              <w:overflowPunct w:val="0"/>
              <w:autoSpaceDE w:val="0"/>
              <w:autoSpaceDN w:val="0"/>
              <w:adjustRightInd w:val="0"/>
              <w:spacing w:after="0"/>
              <w:jc w:val="center"/>
              <w:textAlignment w:val="baseline"/>
              <w:rPr>
                <w:ins w:id="317" w:author="Huawei" w:date="2022-09-28T20:08:00Z"/>
                <w:rFonts w:ascii="Arial" w:eastAsia="等线" w:hAnsi="Arial"/>
                <w:b/>
                <w:sz w:val="18"/>
                <w:lang w:eastAsia="en-GB"/>
              </w:rPr>
            </w:pPr>
            <w:ins w:id="318" w:author="Huawei" w:date="2022-09-28T20:08:00Z">
              <w:r w:rsidRPr="00C958DD">
                <w:rPr>
                  <w:rFonts w:ascii="Arial" w:eastAsia="等线" w:hAnsi="Arial"/>
                  <w:b/>
                  <w:sz w:val="18"/>
                  <w:lang w:eastAsia="en-GB"/>
                </w:rPr>
                <w:t>Frequency offset</w:t>
              </w:r>
            </w:ins>
          </w:p>
        </w:tc>
        <w:tc>
          <w:tcPr>
            <w:tcW w:w="0" w:type="auto"/>
            <w:gridSpan w:val="2"/>
            <w:vAlign w:val="center"/>
          </w:tcPr>
          <w:p w14:paraId="797AD72F" w14:textId="77777777" w:rsidR="00C958DD" w:rsidRPr="00C958DD" w:rsidRDefault="00C958DD" w:rsidP="00C958DD">
            <w:pPr>
              <w:keepNext/>
              <w:keepLines/>
              <w:overflowPunct w:val="0"/>
              <w:autoSpaceDE w:val="0"/>
              <w:autoSpaceDN w:val="0"/>
              <w:adjustRightInd w:val="0"/>
              <w:spacing w:after="0"/>
              <w:jc w:val="center"/>
              <w:textAlignment w:val="baseline"/>
              <w:rPr>
                <w:ins w:id="319" w:author="Huawei" w:date="2022-09-28T20:08:00Z"/>
                <w:rFonts w:ascii="Arial" w:eastAsia="等线" w:hAnsi="Arial"/>
                <w:b/>
                <w:sz w:val="18"/>
                <w:lang w:eastAsia="en-GB"/>
              </w:rPr>
            </w:pPr>
            <w:ins w:id="320" w:author="Huawei" w:date="2022-09-28T20:08:00Z">
              <w:r w:rsidRPr="00C958DD">
                <w:rPr>
                  <w:rFonts w:ascii="Arial" w:eastAsia="等线" w:hAnsi="Arial"/>
                  <w:b/>
                  <w:sz w:val="18"/>
                  <w:lang w:eastAsia="en-GB"/>
                </w:rPr>
                <w:t>SNR (dB)</w:t>
              </w:r>
            </w:ins>
          </w:p>
        </w:tc>
      </w:tr>
      <w:tr w:rsidR="00C958DD" w:rsidRPr="00C958DD" w14:paraId="7D7A55E6" w14:textId="77777777" w:rsidTr="00E70910">
        <w:trPr>
          <w:cantSplit/>
          <w:jc w:val="center"/>
          <w:ins w:id="321" w:author="Huawei" w:date="2022-09-28T20:08:00Z"/>
        </w:trPr>
        <w:tc>
          <w:tcPr>
            <w:tcW w:w="0" w:type="auto"/>
            <w:vMerge/>
            <w:shd w:val="clear" w:color="auto" w:fill="auto"/>
            <w:vAlign w:val="center"/>
          </w:tcPr>
          <w:p w14:paraId="63C25F79" w14:textId="77777777" w:rsidR="00C958DD" w:rsidRPr="00C958DD" w:rsidRDefault="00C958DD" w:rsidP="00C958DD">
            <w:pPr>
              <w:keepNext/>
              <w:keepLines/>
              <w:overflowPunct w:val="0"/>
              <w:autoSpaceDE w:val="0"/>
              <w:autoSpaceDN w:val="0"/>
              <w:adjustRightInd w:val="0"/>
              <w:spacing w:after="0"/>
              <w:jc w:val="center"/>
              <w:textAlignment w:val="baseline"/>
              <w:rPr>
                <w:ins w:id="322" w:author="Huawei" w:date="2022-09-28T20:08:00Z"/>
                <w:rFonts w:ascii="Arial" w:eastAsia="等线" w:hAnsi="Arial"/>
                <w:b/>
                <w:sz w:val="18"/>
                <w:lang w:eastAsia="en-GB"/>
              </w:rPr>
            </w:pPr>
          </w:p>
        </w:tc>
        <w:tc>
          <w:tcPr>
            <w:tcW w:w="0" w:type="auto"/>
            <w:vMerge/>
            <w:shd w:val="clear" w:color="auto" w:fill="auto"/>
            <w:vAlign w:val="center"/>
          </w:tcPr>
          <w:p w14:paraId="32D58D2F" w14:textId="77777777" w:rsidR="00C958DD" w:rsidRPr="00C958DD" w:rsidRDefault="00C958DD" w:rsidP="00C958DD">
            <w:pPr>
              <w:keepNext/>
              <w:keepLines/>
              <w:overflowPunct w:val="0"/>
              <w:autoSpaceDE w:val="0"/>
              <w:autoSpaceDN w:val="0"/>
              <w:adjustRightInd w:val="0"/>
              <w:spacing w:after="0"/>
              <w:jc w:val="center"/>
              <w:textAlignment w:val="baseline"/>
              <w:rPr>
                <w:ins w:id="323" w:author="Huawei" w:date="2022-09-28T20:08:00Z"/>
                <w:rFonts w:ascii="Arial" w:eastAsia="等线" w:hAnsi="Arial"/>
                <w:b/>
                <w:sz w:val="18"/>
                <w:lang w:eastAsia="en-GB"/>
              </w:rPr>
            </w:pPr>
          </w:p>
        </w:tc>
        <w:tc>
          <w:tcPr>
            <w:tcW w:w="0" w:type="auto"/>
            <w:vMerge/>
            <w:shd w:val="clear" w:color="auto" w:fill="auto"/>
            <w:vAlign w:val="center"/>
          </w:tcPr>
          <w:p w14:paraId="459610F3" w14:textId="77777777" w:rsidR="00C958DD" w:rsidRPr="00C958DD" w:rsidRDefault="00C958DD" w:rsidP="00C958DD">
            <w:pPr>
              <w:keepNext/>
              <w:keepLines/>
              <w:overflowPunct w:val="0"/>
              <w:autoSpaceDE w:val="0"/>
              <w:autoSpaceDN w:val="0"/>
              <w:adjustRightInd w:val="0"/>
              <w:spacing w:after="0"/>
              <w:jc w:val="center"/>
              <w:textAlignment w:val="baseline"/>
              <w:rPr>
                <w:ins w:id="324" w:author="Huawei" w:date="2022-09-28T20:08:00Z"/>
                <w:rFonts w:ascii="Arial" w:eastAsia="等线" w:hAnsi="Arial"/>
                <w:b/>
                <w:sz w:val="18"/>
                <w:lang w:eastAsia="en-GB"/>
              </w:rPr>
            </w:pPr>
          </w:p>
        </w:tc>
        <w:tc>
          <w:tcPr>
            <w:tcW w:w="0" w:type="auto"/>
            <w:vMerge/>
            <w:shd w:val="clear" w:color="auto" w:fill="auto"/>
            <w:vAlign w:val="center"/>
          </w:tcPr>
          <w:p w14:paraId="2915220E" w14:textId="77777777" w:rsidR="00C958DD" w:rsidRPr="00C958DD" w:rsidRDefault="00C958DD" w:rsidP="00C958DD">
            <w:pPr>
              <w:keepNext/>
              <w:keepLines/>
              <w:overflowPunct w:val="0"/>
              <w:autoSpaceDE w:val="0"/>
              <w:autoSpaceDN w:val="0"/>
              <w:adjustRightInd w:val="0"/>
              <w:spacing w:after="0"/>
              <w:jc w:val="center"/>
              <w:textAlignment w:val="baseline"/>
              <w:rPr>
                <w:ins w:id="325" w:author="Huawei" w:date="2022-09-28T20:08:00Z"/>
                <w:rFonts w:ascii="Arial" w:eastAsia="等线" w:hAnsi="Arial"/>
                <w:b/>
                <w:sz w:val="18"/>
                <w:lang w:eastAsia="en-GB"/>
              </w:rPr>
            </w:pPr>
          </w:p>
        </w:tc>
        <w:tc>
          <w:tcPr>
            <w:tcW w:w="0" w:type="auto"/>
            <w:vAlign w:val="center"/>
          </w:tcPr>
          <w:p w14:paraId="2AC83C84" w14:textId="77777777" w:rsidR="00C958DD" w:rsidRPr="00C958DD" w:rsidRDefault="00C958DD" w:rsidP="00C958DD">
            <w:pPr>
              <w:keepNext/>
              <w:keepLines/>
              <w:overflowPunct w:val="0"/>
              <w:autoSpaceDE w:val="0"/>
              <w:autoSpaceDN w:val="0"/>
              <w:adjustRightInd w:val="0"/>
              <w:spacing w:after="0"/>
              <w:jc w:val="center"/>
              <w:textAlignment w:val="baseline"/>
              <w:rPr>
                <w:ins w:id="326" w:author="Huawei" w:date="2022-09-28T20:08:00Z"/>
                <w:rFonts w:ascii="Arial" w:eastAsia="等线" w:hAnsi="Arial"/>
                <w:b/>
                <w:sz w:val="18"/>
                <w:lang w:eastAsia="en-GB"/>
              </w:rPr>
            </w:pPr>
            <w:ins w:id="327" w:author="Huawei" w:date="2022-09-28T20:08:00Z">
              <w:r w:rsidRPr="00C958DD">
                <w:rPr>
                  <w:rFonts w:ascii="Arial" w:eastAsia="等线" w:hAnsi="Arial"/>
                  <w:b/>
                  <w:sz w:val="18"/>
                  <w:lang w:eastAsia="en-GB"/>
                </w:rPr>
                <w:t>Burst format B4</w:t>
              </w:r>
            </w:ins>
          </w:p>
        </w:tc>
        <w:tc>
          <w:tcPr>
            <w:tcW w:w="0" w:type="auto"/>
            <w:vAlign w:val="center"/>
          </w:tcPr>
          <w:p w14:paraId="5EC66E17" w14:textId="77777777" w:rsidR="00C958DD" w:rsidRPr="00C958DD" w:rsidRDefault="00C958DD" w:rsidP="00C958DD">
            <w:pPr>
              <w:keepNext/>
              <w:keepLines/>
              <w:overflowPunct w:val="0"/>
              <w:autoSpaceDE w:val="0"/>
              <w:autoSpaceDN w:val="0"/>
              <w:adjustRightInd w:val="0"/>
              <w:spacing w:after="0"/>
              <w:jc w:val="center"/>
              <w:textAlignment w:val="baseline"/>
              <w:rPr>
                <w:ins w:id="328" w:author="Huawei" w:date="2022-09-28T20:08:00Z"/>
                <w:rFonts w:ascii="Arial" w:eastAsia="等线" w:hAnsi="Arial"/>
                <w:b/>
                <w:sz w:val="18"/>
                <w:lang w:eastAsia="en-GB"/>
              </w:rPr>
            </w:pPr>
            <w:ins w:id="329" w:author="Huawei" w:date="2022-09-28T20:08:00Z">
              <w:r w:rsidRPr="00C958DD">
                <w:rPr>
                  <w:rFonts w:ascii="Arial" w:eastAsia="等线" w:hAnsi="Arial"/>
                  <w:b/>
                  <w:sz w:val="18"/>
                  <w:lang w:eastAsia="en-GB"/>
                </w:rPr>
                <w:t>Burst format C2</w:t>
              </w:r>
            </w:ins>
          </w:p>
        </w:tc>
      </w:tr>
      <w:tr w:rsidR="00C958DD" w:rsidRPr="00C958DD" w14:paraId="5FE5F330" w14:textId="77777777" w:rsidTr="00E70910">
        <w:trPr>
          <w:cantSplit/>
          <w:jc w:val="center"/>
          <w:ins w:id="330" w:author="Huawei" w:date="2022-09-28T20:08:00Z"/>
        </w:trPr>
        <w:tc>
          <w:tcPr>
            <w:tcW w:w="0" w:type="auto"/>
            <w:vMerge w:val="restart"/>
            <w:shd w:val="clear" w:color="auto" w:fill="auto"/>
            <w:vAlign w:val="center"/>
          </w:tcPr>
          <w:p w14:paraId="593E47D2" w14:textId="77777777" w:rsidR="00C958DD" w:rsidRPr="00C958DD" w:rsidRDefault="00C958DD" w:rsidP="00C958DD">
            <w:pPr>
              <w:keepNext/>
              <w:keepLines/>
              <w:overflowPunct w:val="0"/>
              <w:autoSpaceDE w:val="0"/>
              <w:autoSpaceDN w:val="0"/>
              <w:adjustRightInd w:val="0"/>
              <w:spacing w:after="0"/>
              <w:jc w:val="center"/>
              <w:textAlignment w:val="baseline"/>
              <w:rPr>
                <w:ins w:id="331" w:author="Huawei" w:date="2022-09-28T20:08:00Z"/>
                <w:rFonts w:ascii="Arial" w:eastAsia="等线" w:hAnsi="Arial"/>
                <w:sz w:val="18"/>
                <w:lang w:eastAsia="en-GB"/>
              </w:rPr>
            </w:pPr>
            <w:ins w:id="332"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45563973" w14:textId="77777777" w:rsidR="00C958DD" w:rsidRPr="00C958DD" w:rsidRDefault="00C958DD" w:rsidP="00C958DD">
            <w:pPr>
              <w:keepNext/>
              <w:keepLines/>
              <w:overflowPunct w:val="0"/>
              <w:autoSpaceDE w:val="0"/>
              <w:autoSpaceDN w:val="0"/>
              <w:adjustRightInd w:val="0"/>
              <w:spacing w:after="0"/>
              <w:jc w:val="center"/>
              <w:textAlignment w:val="baseline"/>
              <w:rPr>
                <w:ins w:id="333" w:author="Huawei" w:date="2022-09-28T20:08:00Z"/>
                <w:rFonts w:ascii="Arial" w:eastAsia="等线" w:hAnsi="Arial"/>
                <w:sz w:val="18"/>
                <w:lang w:eastAsia="en-GB"/>
              </w:rPr>
            </w:pPr>
            <w:ins w:id="334" w:author="Huawei" w:date="2022-09-28T20:08:00Z">
              <w:r w:rsidRPr="00C958DD">
                <w:rPr>
                  <w:rFonts w:ascii="Arial" w:eastAsia="等线" w:hAnsi="Arial"/>
                  <w:sz w:val="18"/>
                  <w:lang w:eastAsia="en-GB"/>
                </w:rPr>
                <w:t>1</w:t>
              </w:r>
            </w:ins>
          </w:p>
        </w:tc>
        <w:tc>
          <w:tcPr>
            <w:tcW w:w="0" w:type="auto"/>
            <w:vAlign w:val="center"/>
          </w:tcPr>
          <w:p w14:paraId="17E6DBC7" w14:textId="77777777" w:rsidR="00C958DD" w:rsidRPr="00C958DD" w:rsidRDefault="00C958DD" w:rsidP="00C958DD">
            <w:pPr>
              <w:keepNext/>
              <w:keepLines/>
              <w:overflowPunct w:val="0"/>
              <w:autoSpaceDE w:val="0"/>
              <w:autoSpaceDN w:val="0"/>
              <w:adjustRightInd w:val="0"/>
              <w:spacing w:after="0"/>
              <w:jc w:val="center"/>
              <w:textAlignment w:val="baseline"/>
              <w:rPr>
                <w:ins w:id="335" w:author="Huawei" w:date="2022-09-28T20:08:00Z"/>
                <w:rFonts w:ascii="Arial" w:eastAsia="等线" w:hAnsi="Arial"/>
                <w:sz w:val="18"/>
                <w:lang w:eastAsia="zh-CN"/>
              </w:rPr>
            </w:pPr>
            <w:ins w:id="336" w:author="Huawei" w:date="2022-09-28T20:08:00Z">
              <w:r w:rsidRPr="00C958DD">
                <w:rPr>
                  <w:rFonts w:ascii="Arial" w:eastAsia="等线" w:hAnsi="Arial" w:hint="eastAsia"/>
                  <w:sz w:val="18"/>
                  <w:lang w:eastAsia="zh-CN"/>
                </w:rPr>
                <w:t>AWGN</w:t>
              </w:r>
            </w:ins>
          </w:p>
        </w:tc>
        <w:tc>
          <w:tcPr>
            <w:tcW w:w="0" w:type="auto"/>
            <w:vAlign w:val="center"/>
          </w:tcPr>
          <w:p w14:paraId="0E8A2375" w14:textId="77777777" w:rsidR="00C958DD" w:rsidRPr="00C958DD" w:rsidRDefault="00C958DD" w:rsidP="00C958DD">
            <w:pPr>
              <w:keepNext/>
              <w:keepLines/>
              <w:overflowPunct w:val="0"/>
              <w:autoSpaceDE w:val="0"/>
              <w:autoSpaceDN w:val="0"/>
              <w:adjustRightInd w:val="0"/>
              <w:spacing w:after="0"/>
              <w:jc w:val="center"/>
              <w:textAlignment w:val="baseline"/>
              <w:rPr>
                <w:ins w:id="337" w:author="Huawei" w:date="2022-09-28T20:08:00Z"/>
                <w:rFonts w:ascii="Arial" w:eastAsia="等线" w:hAnsi="Arial"/>
                <w:sz w:val="18"/>
                <w:lang w:eastAsia="zh-CN"/>
              </w:rPr>
            </w:pPr>
            <w:ins w:id="338" w:author="Huawei" w:date="2022-09-28T20:08:00Z">
              <w:r w:rsidRPr="00C958DD">
                <w:rPr>
                  <w:rFonts w:ascii="Arial" w:eastAsia="等线" w:hAnsi="Arial" w:hint="eastAsia"/>
                  <w:sz w:val="18"/>
                  <w:lang w:eastAsia="zh-CN"/>
                </w:rPr>
                <w:t>0</w:t>
              </w:r>
            </w:ins>
          </w:p>
        </w:tc>
        <w:tc>
          <w:tcPr>
            <w:tcW w:w="0" w:type="auto"/>
            <w:vAlign w:val="center"/>
          </w:tcPr>
          <w:p w14:paraId="647F01E3" w14:textId="5A306D2C" w:rsidR="00C958DD" w:rsidRPr="00C958DD" w:rsidRDefault="00DA2104" w:rsidP="00C958DD">
            <w:pPr>
              <w:keepNext/>
              <w:keepLines/>
              <w:overflowPunct w:val="0"/>
              <w:autoSpaceDE w:val="0"/>
              <w:autoSpaceDN w:val="0"/>
              <w:adjustRightInd w:val="0"/>
              <w:spacing w:after="0"/>
              <w:jc w:val="center"/>
              <w:textAlignment w:val="baseline"/>
              <w:rPr>
                <w:ins w:id="339" w:author="Huawei" w:date="2022-09-28T20:08:00Z"/>
                <w:rFonts w:ascii="Arial" w:eastAsia="等线" w:hAnsi="Arial"/>
                <w:sz w:val="18"/>
                <w:lang w:eastAsia="zh-CN"/>
              </w:rPr>
            </w:pPr>
            <w:ins w:id="340" w:author="Huawei" w:date="2022-11-17T00:22:00Z">
              <w:r>
                <w:rPr>
                  <w:rFonts w:ascii="Arial" w:eastAsia="等线" w:hAnsi="Arial"/>
                  <w:sz w:val="18"/>
                  <w:lang w:eastAsia="zh-CN"/>
                </w:rPr>
                <w:t>[-14.6</w:t>
              </w:r>
              <w:bookmarkStart w:id="341" w:name="_GoBack"/>
              <w:bookmarkEnd w:id="341"/>
              <w:r>
                <w:rPr>
                  <w:rFonts w:ascii="Arial" w:eastAsia="等线" w:hAnsi="Arial"/>
                  <w:sz w:val="18"/>
                  <w:lang w:eastAsia="zh-CN"/>
                </w:rPr>
                <w:t>]</w:t>
              </w:r>
            </w:ins>
          </w:p>
        </w:tc>
        <w:tc>
          <w:tcPr>
            <w:tcW w:w="0" w:type="auto"/>
            <w:vAlign w:val="center"/>
          </w:tcPr>
          <w:p w14:paraId="77785F1E" w14:textId="5E152982" w:rsidR="00C958DD" w:rsidRPr="00C958DD" w:rsidRDefault="006A6DEF" w:rsidP="00C958DD">
            <w:pPr>
              <w:keepNext/>
              <w:keepLines/>
              <w:overflowPunct w:val="0"/>
              <w:autoSpaceDE w:val="0"/>
              <w:autoSpaceDN w:val="0"/>
              <w:adjustRightInd w:val="0"/>
              <w:spacing w:after="0"/>
              <w:jc w:val="center"/>
              <w:textAlignment w:val="baseline"/>
              <w:rPr>
                <w:ins w:id="342" w:author="Huawei" w:date="2022-09-28T20:08:00Z"/>
                <w:rFonts w:ascii="Arial" w:eastAsia="等线" w:hAnsi="Arial"/>
                <w:sz w:val="18"/>
                <w:lang w:eastAsia="zh-CN"/>
              </w:rPr>
            </w:pPr>
            <w:ins w:id="343" w:author="Huawei" w:date="2022-11-17T00:20:00Z">
              <w:r>
                <w:rPr>
                  <w:rFonts w:ascii="Arial" w:eastAsia="等线" w:hAnsi="Arial"/>
                  <w:sz w:val="18"/>
                  <w:lang w:eastAsia="zh-CN"/>
                </w:rPr>
                <w:t>[-9.2]</w:t>
              </w:r>
            </w:ins>
          </w:p>
        </w:tc>
      </w:tr>
      <w:tr w:rsidR="00C958DD" w:rsidRPr="00C958DD" w14:paraId="1044F3D8" w14:textId="77777777" w:rsidTr="00E70910">
        <w:trPr>
          <w:cantSplit/>
          <w:jc w:val="center"/>
          <w:ins w:id="344" w:author="Huawei" w:date="2022-09-28T20:08:00Z"/>
        </w:trPr>
        <w:tc>
          <w:tcPr>
            <w:tcW w:w="0" w:type="auto"/>
            <w:vMerge/>
            <w:shd w:val="clear" w:color="auto" w:fill="auto"/>
            <w:vAlign w:val="center"/>
          </w:tcPr>
          <w:p w14:paraId="13AF6ADB" w14:textId="77777777" w:rsidR="00C958DD" w:rsidRPr="00C958DD" w:rsidRDefault="00C958DD" w:rsidP="00C958DD">
            <w:pPr>
              <w:keepNext/>
              <w:keepLines/>
              <w:overflowPunct w:val="0"/>
              <w:autoSpaceDE w:val="0"/>
              <w:autoSpaceDN w:val="0"/>
              <w:adjustRightInd w:val="0"/>
              <w:spacing w:after="0"/>
              <w:jc w:val="center"/>
              <w:textAlignment w:val="baseline"/>
              <w:rPr>
                <w:ins w:id="345" w:author="Huawei" w:date="2022-09-28T20:08:00Z"/>
                <w:rFonts w:ascii="Arial" w:eastAsia="等线" w:hAnsi="Arial"/>
                <w:sz w:val="18"/>
                <w:lang w:eastAsia="en-GB"/>
              </w:rPr>
            </w:pPr>
          </w:p>
        </w:tc>
        <w:tc>
          <w:tcPr>
            <w:tcW w:w="0" w:type="auto"/>
            <w:vMerge/>
            <w:shd w:val="clear" w:color="auto" w:fill="auto"/>
            <w:vAlign w:val="center"/>
          </w:tcPr>
          <w:p w14:paraId="4BA3150C" w14:textId="77777777" w:rsidR="00C958DD" w:rsidRPr="00C958DD" w:rsidRDefault="00C958DD" w:rsidP="00C958DD">
            <w:pPr>
              <w:keepNext/>
              <w:keepLines/>
              <w:overflowPunct w:val="0"/>
              <w:autoSpaceDE w:val="0"/>
              <w:autoSpaceDN w:val="0"/>
              <w:adjustRightInd w:val="0"/>
              <w:spacing w:after="0"/>
              <w:jc w:val="center"/>
              <w:textAlignment w:val="baseline"/>
              <w:rPr>
                <w:ins w:id="346" w:author="Huawei" w:date="2022-09-28T20:08:00Z"/>
                <w:rFonts w:ascii="Arial" w:eastAsia="等线" w:hAnsi="Arial"/>
                <w:sz w:val="18"/>
                <w:lang w:eastAsia="zh-CN"/>
              </w:rPr>
            </w:pPr>
          </w:p>
        </w:tc>
        <w:tc>
          <w:tcPr>
            <w:tcW w:w="0" w:type="auto"/>
            <w:vAlign w:val="center"/>
          </w:tcPr>
          <w:p w14:paraId="4A6B3DC2" w14:textId="77777777" w:rsidR="00C958DD" w:rsidRPr="00C958DD" w:rsidRDefault="00C958DD" w:rsidP="00C958DD">
            <w:pPr>
              <w:keepNext/>
              <w:keepLines/>
              <w:overflowPunct w:val="0"/>
              <w:autoSpaceDE w:val="0"/>
              <w:autoSpaceDN w:val="0"/>
              <w:adjustRightInd w:val="0"/>
              <w:spacing w:after="0"/>
              <w:jc w:val="center"/>
              <w:textAlignment w:val="baseline"/>
              <w:rPr>
                <w:ins w:id="347" w:author="Huawei" w:date="2022-09-28T20:08:00Z"/>
                <w:rFonts w:ascii="Arial" w:eastAsia="等线" w:hAnsi="Arial"/>
                <w:sz w:val="18"/>
                <w:lang w:eastAsia="zh-CN"/>
              </w:rPr>
            </w:pPr>
            <w:ins w:id="348" w:author="Huawei" w:date="2022-09-28T20:08:00Z">
              <w:r w:rsidRPr="00C958DD">
                <w:rPr>
                  <w:rFonts w:ascii="Arial" w:eastAsia="等线" w:hAnsi="Arial"/>
                  <w:sz w:val="18"/>
                  <w:lang w:eastAsia="zh-CN"/>
                </w:rPr>
                <w:t>NTN-TDLA100 Low</w:t>
              </w:r>
            </w:ins>
          </w:p>
        </w:tc>
        <w:tc>
          <w:tcPr>
            <w:tcW w:w="0" w:type="auto"/>
            <w:vAlign w:val="center"/>
          </w:tcPr>
          <w:p w14:paraId="0F2D117F" w14:textId="77777777" w:rsidR="00C958DD" w:rsidRPr="00C958DD" w:rsidRDefault="00C958DD" w:rsidP="00C958DD">
            <w:pPr>
              <w:keepNext/>
              <w:keepLines/>
              <w:overflowPunct w:val="0"/>
              <w:autoSpaceDE w:val="0"/>
              <w:autoSpaceDN w:val="0"/>
              <w:adjustRightInd w:val="0"/>
              <w:spacing w:after="0"/>
              <w:jc w:val="center"/>
              <w:textAlignment w:val="baseline"/>
              <w:rPr>
                <w:ins w:id="349" w:author="Huawei" w:date="2022-09-28T20:08:00Z"/>
                <w:rFonts w:ascii="Arial" w:eastAsia="等线" w:hAnsi="Arial"/>
                <w:sz w:val="18"/>
                <w:lang w:eastAsia="zh-CN"/>
              </w:rPr>
            </w:pPr>
            <w:ins w:id="350"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4F04FCB1" w14:textId="634889C8" w:rsidR="00C958DD" w:rsidRPr="00C958DD" w:rsidRDefault="006A6DEF" w:rsidP="00C958DD">
            <w:pPr>
              <w:keepNext/>
              <w:keepLines/>
              <w:overflowPunct w:val="0"/>
              <w:autoSpaceDE w:val="0"/>
              <w:autoSpaceDN w:val="0"/>
              <w:adjustRightInd w:val="0"/>
              <w:spacing w:after="0"/>
              <w:jc w:val="center"/>
              <w:textAlignment w:val="baseline"/>
              <w:rPr>
                <w:ins w:id="351" w:author="Huawei" w:date="2022-09-28T20:08:00Z"/>
                <w:rFonts w:ascii="Arial" w:eastAsia="等线" w:hAnsi="Arial"/>
                <w:sz w:val="18"/>
                <w:lang w:eastAsia="zh-CN"/>
              </w:rPr>
            </w:pPr>
            <w:ins w:id="352" w:author="Huawei" w:date="2022-11-17T00:19:00Z">
              <w:r>
                <w:rPr>
                  <w:rFonts w:ascii="Arial" w:eastAsia="等线" w:hAnsi="Arial"/>
                  <w:sz w:val="18"/>
                  <w:lang w:eastAsia="zh-CN"/>
                </w:rPr>
                <w:t>[-2.7]</w:t>
              </w:r>
            </w:ins>
          </w:p>
        </w:tc>
        <w:tc>
          <w:tcPr>
            <w:tcW w:w="0" w:type="auto"/>
            <w:vAlign w:val="center"/>
          </w:tcPr>
          <w:p w14:paraId="0D5EFE0D" w14:textId="225AAC3C" w:rsidR="00C958DD" w:rsidRPr="00C958DD" w:rsidRDefault="006A6DEF" w:rsidP="00C958DD">
            <w:pPr>
              <w:keepNext/>
              <w:keepLines/>
              <w:overflowPunct w:val="0"/>
              <w:autoSpaceDE w:val="0"/>
              <w:autoSpaceDN w:val="0"/>
              <w:adjustRightInd w:val="0"/>
              <w:spacing w:after="0"/>
              <w:jc w:val="center"/>
              <w:textAlignment w:val="baseline"/>
              <w:rPr>
                <w:ins w:id="353" w:author="Huawei" w:date="2022-09-28T20:08:00Z"/>
                <w:rFonts w:ascii="Arial" w:eastAsia="等线" w:hAnsi="Arial"/>
                <w:sz w:val="18"/>
                <w:lang w:eastAsia="zh-CN"/>
              </w:rPr>
            </w:pPr>
            <w:ins w:id="354" w:author="Huawei" w:date="2022-11-17T00:20:00Z">
              <w:r>
                <w:rPr>
                  <w:rFonts w:ascii="Arial" w:eastAsia="等线" w:hAnsi="Arial"/>
                  <w:sz w:val="18"/>
                  <w:lang w:eastAsia="zh-CN"/>
                </w:rPr>
                <w:t>[1.9]</w:t>
              </w:r>
            </w:ins>
          </w:p>
        </w:tc>
      </w:tr>
      <w:tr w:rsidR="00C958DD" w:rsidRPr="00C958DD" w14:paraId="213A30C0" w14:textId="77777777" w:rsidTr="00E70910">
        <w:trPr>
          <w:cantSplit/>
          <w:jc w:val="center"/>
          <w:ins w:id="355" w:author="Huawei" w:date="2022-09-28T20:08:00Z"/>
        </w:trPr>
        <w:tc>
          <w:tcPr>
            <w:tcW w:w="0" w:type="auto"/>
            <w:vMerge/>
            <w:shd w:val="clear" w:color="auto" w:fill="auto"/>
            <w:vAlign w:val="center"/>
          </w:tcPr>
          <w:p w14:paraId="404B6502" w14:textId="77777777" w:rsidR="00C958DD" w:rsidRPr="00C958DD" w:rsidRDefault="00C958DD" w:rsidP="00C958DD">
            <w:pPr>
              <w:keepNext/>
              <w:keepLines/>
              <w:overflowPunct w:val="0"/>
              <w:autoSpaceDE w:val="0"/>
              <w:autoSpaceDN w:val="0"/>
              <w:adjustRightInd w:val="0"/>
              <w:spacing w:after="0"/>
              <w:jc w:val="center"/>
              <w:textAlignment w:val="baseline"/>
              <w:rPr>
                <w:ins w:id="356" w:author="Huawei" w:date="2022-09-28T20:08:00Z"/>
                <w:rFonts w:ascii="Arial" w:eastAsia="等线" w:hAnsi="Arial"/>
                <w:sz w:val="18"/>
                <w:lang w:eastAsia="en-GB"/>
              </w:rPr>
            </w:pPr>
          </w:p>
        </w:tc>
        <w:tc>
          <w:tcPr>
            <w:tcW w:w="0" w:type="auto"/>
            <w:vMerge w:val="restart"/>
            <w:shd w:val="clear" w:color="auto" w:fill="auto"/>
            <w:vAlign w:val="center"/>
          </w:tcPr>
          <w:p w14:paraId="276ED8C4" w14:textId="77777777" w:rsidR="00C958DD" w:rsidRPr="00C958DD" w:rsidRDefault="00C958DD" w:rsidP="00C958DD">
            <w:pPr>
              <w:keepNext/>
              <w:keepLines/>
              <w:overflowPunct w:val="0"/>
              <w:autoSpaceDE w:val="0"/>
              <w:autoSpaceDN w:val="0"/>
              <w:adjustRightInd w:val="0"/>
              <w:spacing w:after="0"/>
              <w:jc w:val="center"/>
              <w:textAlignment w:val="baseline"/>
              <w:rPr>
                <w:ins w:id="357" w:author="Huawei" w:date="2022-09-28T20:08:00Z"/>
                <w:rFonts w:ascii="Arial" w:eastAsia="等线" w:hAnsi="Arial"/>
                <w:sz w:val="18"/>
                <w:lang w:eastAsia="zh-CN"/>
              </w:rPr>
            </w:pPr>
            <w:ins w:id="358" w:author="Huawei" w:date="2022-09-28T20:08:00Z">
              <w:r w:rsidRPr="00C958DD">
                <w:rPr>
                  <w:rFonts w:ascii="Arial" w:eastAsia="等线" w:hAnsi="Arial" w:hint="eastAsia"/>
                  <w:sz w:val="18"/>
                  <w:lang w:eastAsia="zh-CN"/>
                </w:rPr>
                <w:t>2</w:t>
              </w:r>
            </w:ins>
          </w:p>
        </w:tc>
        <w:tc>
          <w:tcPr>
            <w:tcW w:w="0" w:type="auto"/>
            <w:vAlign w:val="center"/>
          </w:tcPr>
          <w:p w14:paraId="627EA547" w14:textId="77777777" w:rsidR="00C958DD" w:rsidRPr="00C958DD" w:rsidRDefault="00C958DD" w:rsidP="00C958DD">
            <w:pPr>
              <w:keepNext/>
              <w:keepLines/>
              <w:overflowPunct w:val="0"/>
              <w:autoSpaceDE w:val="0"/>
              <w:autoSpaceDN w:val="0"/>
              <w:adjustRightInd w:val="0"/>
              <w:spacing w:after="0"/>
              <w:jc w:val="center"/>
              <w:textAlignment w:val="baseline"/>
              <w:rPr>
                <w:ins w:id="359" w:author="Huawei" w:date="2022-09-28T20:08:00Z"/>
                <w:rFonts w:ascii="Arial" w:eastAsia="等线" w:hAnsi="Arial"/>
                <w:sz w:val="18"/>
                <w:lang w:eastAsia="zh-CN"/>
              </w:rPr>
            </w:pPr>
            <w:ins w:id="360" w:author="Huawei" w:date="2022-09-28T20:08:00Z">
              <w:r w:rsidRPr="00C958DD">
                <w:rPr>
                  <w:rFonts w:ascii="Arial" w:eastAsia="等线" w:hAnsi="Arial" w:hint="eastAsia"/>
                  <w:sz w:val="18"/>
                  <w:lang w:eastAsia="zh-CN"/>
                </w:rPr>
                <w:t>AWGN</w:t>
              </w:r>
            </w:ins>
          </w:p>
        </w:tc>
        <w:tc>
          <w:tcPr>
            <w:tcW w:w="0" w:type="auto"/>
            <w:vAlign w:val="center"/>
          </w:tcPr>
          <w:p w14:paraId="2F9778F9" w14:textId="77777777" w:rsidR="00C958DD" w:rsidRPr="00C958DD" w:rsidRDefault="00C958DD" w:rsidP="00C958DD">
            <w:pPr>
              <w:keepNext/>
              <w:keepLines/>
              <w:overflowPunct w:val="0"/>
              <w:autoSpaceDE w:val="0"/>
              <w:autoSpaceDN w:val="0"/>
              <w:adjustRightInd w:val="0"/>
              <w:spacing w:after="0"/>
              <w:jc w:val="center"/>
              <w:textAlignment w:val="baseline"/>
              <w:rPr>
                <w:ins w:id="361" w:author="Huawei" w:date="2022-09-28T20:08:00Z"/>
                <w:rFonts w:ascii="Arial" w:eastAsia="等线" w:hAnsi="Arial"/>
                <w:sz w:val="18"/>
                <w:lang w:eastAsia="zh-CN"/>
              </w:rPr>
            </w:pPr>
            <w:ins w:id="362" w:author="Huawei" w:date="2022-09-28T20:08:00Z">
              <w:r w:rsidRPr="00C958DD">
                <w:rPr>
                  <w:rFonts w:ascii="Arial" w:eastAsia="等线" w:hAnsi="Arial" w:hint="eastAsia"/>
                  <w:sz w:val="18"/>
                  <w:lang w:eastAsia="zh-CN"/>
                </w:rPr>
                <w:t>0</w:t>
              </w:r>
            </w:ins>
          </w:p>
        </w:tc>
        <w:tc>
          <w:tcPr>
            <w:tcW w:w="0" w:type="auto"/>
            <w:vAlign w:val="center"/>
          </w:tcPr>
          <w:p w14:paraId="6108BCAD" w14:textId="0312D878" w:rsidR="00C958DD" w:rsidRPr="00C958DD" w:rsidRDefault="00C958DD" w:rsidP="00C958DD">
            <w:pPr>
              <w:keepNext/>
              <w:keepLines/>
              <w:overflowPunct w:val="0"/>
              <w:autoSpaceDE w:val="0"/>
              <w:autoSpaceDN w:val="0"/>
              <w:adjustRightInd w:val="0"/>
              <w:spacing w:after="0"/>
              <w:jc w:val="center"/>
              <w:textAlignment w:val="baseline"/>
              <w:rPr>
                <w:ins w:id="363" w:author="Huawei" w:date="2022-09-28T20:08:00Z"/>
                <w:rFonts w:ascii="Arial" w:eastAsia="等线" w:hAnsi="Arial"/>
                <w:sz w:val="18"/>
                <w:lang w:eastAsia="zh-CN"/>
              </w:rPr>
            </w:pPr>
            <w:ins w:id="364" w:author="Huawei" w:date="2022-09-28T20:08:00Z">
              <w:r w:rsidRPr="00C958DD">
                <w:rPr>
                  <w:rFonts w:ascii="Arial" w:eastAsia="等线" w:hAnsi="Arial" w:hint="eastAsia"/>
                  <w:sz w:val="18"/>
                  <w:lang w:eastAsia="zh-CN"/>
                </w:rPr>
                <w:t>-1</w:t>
              </w:r>
              <w:r w:rsidRPr="00C958DD">
                <w:rPr>
                  <w:rFonts w:ascii="Arial" w:eastAsia="等线" w:hAnsi="Arial"/>
                  <w:sz w:val="18"/>
                  <w:lang w:eastAsia="zh-CN"/>
                </w:rPr>
                <w:t>6.</w:t>
              </w:r>
            </w:ins>
            <w:ins w:id="365" w:author="Huawei" w:date="2022-09-29T12:00:00Z">
              <w:r w:rsidR="00083580">
                <w:rPr>
                  <w:rFonts w:ascii="Arial" w:eastAsia="等线" w:hAnsi="Arial"/>
                  <w:sz w:val="18"/>
                  <w:lang w:eastAsia="zh-CN"/>
                </w:rPr>
                <w:t>8</w:t>
              </w:r>
            </w:ins>
          </w:p>
        </w:tc>
        <w:tc>
          <w:tcPr>
            <w:tcW w:w="0" w:type="auto"/>
            <w:vAlign w:val="center"/>
          </w:tcPr>
          <w:p w14:paraId="273B18FC" w14:textId="23BB064C" w:rsidR="00C958DD" w:rsidRPr="00C958DD" w:rsidRDefault="00C958DD" w:rsidP="00C958DD">
            <w:pPr>
              <w:keepNext/>
              <w:keepLines/>
              <w:overflowPunct w:val="0"/>
              <w:autoSpaceDE w:val="0"/>
              <w:autoSpaceDN w:val="0"/>
              <w:adjustRightInd w:val="0"/>
              <w:spacing w:after="0"/>
              <w:jc w:val="center"/>
              <w:textAlignment w:val="baseline"/>
              <w:rPr>
                <w:ins w:id="366" w:author="Huawei" w:date="2022-09-28T20:08:00Z"/>
                <w:rFonts w:ascii="Arial" w:eastAsia="等线" w:hAnsi="Arial"/>
                <w:sz w:val="18"/>
                <w:lang w:eastAsia="zh-CN"/>
              </w:rPr>
            </w:pPr>
            <w:ins w:id="367" w:author="Huawei" w:date="2022-09-28T20:08:00Z">
              <w:r w:rsidRPr="00C958DD">
                <w:rPr>
                  <w:rFonts w:ascii="Arial" w:eastAsia="等线" w:hAnsi="Arial"/>
                  <w:sz w:val="18"/>
                  <w:lang w:eastAsia="zh-CN"/>
                </w:rPr>
                <w:t>-12.</w:t>
              </w:r>
            </w:ins>
            <w:ins w:id="368" w:author="Huawei" w:date="2022-09-29T12:00:00Z">
              <w:r w:rsidR="00083580">
                <w:rPr>
                  <w:rFonts w:ascii="Arial" w:eastAsia="等线" w:hAnsi="Arial"/>
                  <w:sz w:val="18"/>
                  <w:lang w:eastAsia="zh-CN"/>
                </w:rPr>
                <w:t>5</w:t>
              </w:r>
            </w:ins>
          </w:p>
        </w:tc>
      </w:tr>
      <w:tr w:rsidR="00C958DD" w:rsidRPr="00C958DD" w14:paraId="42EDBC55" w14:textId="77777777" w:rsidTr="00E70910">
        <w:trPr>
          <w:cantSplit/>
          <w:jc w:val="center"/>
          <w:ins w:id="369" w:author="Huawei" w:date="2022-09-28T20:08:00Z"/>
        </w:trPr>
        <w:tc>
          <w:tcPr>
            <w:tcW w:w="0" w:type="auto"/>
            <w:vMerge/>
            <w:shd w:val="clear" w:color="auto" w:fill="auto"/>
            <w:vAlign w:val="center"/>
          </w:tcPr>
          <w:p w14:paraId="506CE7E0" w14:textId="77777777" w:rsidR="00C958DD" w:rsidRPr="00C958DD" w:rsidRDefault="00C958DD" w:rsidP="00C958DD">
            <w:pPr>
              <w:keepNext/>
              <w:keepLines/>
              <w:overflowPunct w:val="0"/>
              <w:autoSpaceDE w:val="0"/>
              <w:autoSpaceDN w:val="0"/>
              <w:adjustRightInd w:val="0"/>
              <w:spacing w:after="0"/>
              <w:jc w:val="center"/>
              <w:textAlignment w:val="baseline"/>
              <w:rPr>
                <w:ins w:id="370" w:author="Huawei" w:date="2022-09-28T20:08:00Z"/>
                <w:rFonts w:ascii="Arial" w:eastAsia="等线" w:hAnsi="Arial"/>
                <w:sz w:val="18"/>
                <w:lang w:eastAsia="en-GB"/>
              </w:rPr>
            </w:pPr>
          </w:p>
        </w:tc>
        <w:tc>
          <w:tcPr>
            <w:tcW w:w="0" w:type="auto"/>
            <w:vMerge/>
            <w:shd w:val="clear" w:color="auto" w:fill="auto"/>
            <w:vAlign w:val="center"/>
          </w:tcPr>
          <w:p w14:paraId="7D086A11" w14:textId="77777777" w:rsidR="00C958DD" w:rsidRPr="00C958DD" w:rsidRDefault="00C958DD" w:rsidP="00C958DD">
            <w:pPr>
              <w:keepNext/>
              <w:keepLines/>
              <w:overflowPunct w:val="0"/>
              <w:autoSpaceDE w:val="0"/>
              <w:autoSpaceDN w:val="0"/>
              <w:adjustRightInd w:val="0"/>
              <w:spacing w:after="0"/>
              <w:jc w:val="center"/>
              <w:textAlignment w:val="baseline"/>
              <w:rPr>
                <w:ins w:id="371" w:author="Huawei" w:date="2022-09-28T20:08:00Z"/>
                <w:rFonts w:ascii="Arial" w:eastAsia="等线" w:hAnsi="Arial"/>
                <w:sz w:val="18"/>
                <w:lang w:eastAsia="en-GB"/>
              </w:rPr>
            </w:pPr>
          </w:p>
        </w:tc>
        <w:tc>
          <w:tcPr>
            <w:tcW w:w="0" w:type="auto"/>
            <w:vAlign w:val="center"/>
          </w:tcPr>
          <w:p w14:paraId="46DA0B62" w14:textId="77777777" w:rsidR="00C958DD" w:rsidRPr="00C958DD" w:rsidRDefault="00C958DD" w:rsidP="00C958DD">
            <w:pPr>
              <w:keepNext/>
              <w:keepLines/>
              <w:overflowPunct w:val="0"/>
              <w:autoSpaceDE w:val="0"/>
              <w:autoSpaceDN w:val="0"/>
              <w:adjustRightInd w:val="0"/>
              <w:spacing w:after="0"/>
              <w:jc w:val="center"/>
              <w:textAlignment w:val="baseline"/>
              <w:rPr>
                <w:ins w:id="372" w:author="Huawei" w:date="2022-09-28T20:08:00Z"/>
                <w:rFonts w:ascii="Arial" w:eastAsia="等线" w:hAnsi="Arial"/>
                <w:sz w:val="18"/>
                <w:lang w:eastAsia="zh-CN"/>
              </w:rPr>
            </w:pPr>
            <w:ins w:id="373" w:author="Huawei" w:date="2022-09-28T20:08:00Z">
              <w:r w:rsidRPr="00C958DD">
                <w:rPr>
                  <w:rFonts w:ascii="Arial" w:eastAsia="等线" w:hAnsi="Arial"/>
                  <w:sz w:val="18"/>
                  <w:lang w:eastAsia="zh-CN"/>
                </w:rPr>
                <w:t>NTN-TDLA100 Low</w:t>
              </w:r>
            </w:ins>
          </w:p>
        </w:tc>
        <w:tc>
          <w:tcPr>
            <w:tcW w:w="0" w:type="auto"/>
            <w:vAlign w:val="center"/>
          </w:tcPr>
          <w:p w14:paraId="35F37629" w14:textId="77777777" w:rsidR="00C958DD" w:rsidRPr="00C958DD" w:rsidRDefault="00C958DD" w:rsidP="00C958DD">
            <w:pPr>
              <w:keepNext/>
              <w:keepLines/>
              <w:overflowPunct w:val="0"/>
              <w:autoSpaceDE w:val="0"/>
              <w:autoSpaceDN w:val="0"/>
              <w:adjustRightInd w:val="0"/>
              <w:spacing w:after="0"/>
              <w:jc w:val="center"/>
              <w:textAlignment w:val="baseline"/>
              <w:rPr>
                <w:ins w:id="374" w:author="Huawei" w:date="2022-09-28T20:08:00Z"/>
                <w:rFonts w:ascii="Arial" w:eastAsia="等线" w:hAnsi="Arial"/>
                <w:sz w:val="18"/>
                <w:lang w:eastAsia="zh-CN"/>
              </w:rPr>
            </w:pPr>
            <w:ins w:id="375"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5808C847" w14:textId="066834D1" w:rsidR="00C958DD" w:rsidRPr="00C958DD" w:rsidRDefault="006A6DEF" w:rsidP="00C958DD">
            <w:pPr>
              <w:keepNext/>
              <w:keepLines/>
              <w:overflowPunct w:val="0"/>
              <w:autoSpaceDE w:val="0"/>
              <w:autoSpaceDN w:val="0"/>
              <w:adjustRightInd w:val="0"/>
              <w:spacing w:after="0"/>
              <w:jc w:val="center"/>
              <w:textAlignment w:val="baseline"/>
              <w:rPr>
                <w:ins w:id="376" w:author="Huawei" w:date="2022-09-28T20:08:00Z"/>
                <w:rFonts w:ascii="Arial" w:eastAsia="等线" w:hAnsi="Arial"/>
                <w:sz w:val="18"/>
                <w:lang w:eastAsia="zh-CN"/>
              </w:rPr>
            </w:pPr>
            <w:ins w:id="377" w:author="Huawei" w:date="2022-11-17T00:20:00Z">
              <w:r>
                <w:rPr>
                  <w:rFonts w:ascii="Arial" w:eastAsia="等线" w:hAnsi="Arial"/>
                  <w:sz w:val="18"/>
                  <w:lang w:eastAsia="zh-CN"/>
                </w:rPr>
                <w:t>[-4.8]</w:t>
              </w:r>
            </w:ins>
          </w:p>
        </w:tc>
        <w:tc>
          <w:tcPr>
            <w:tcW w:w="0" w:type="auto"/>
            <w:vAlign w:val="center"/>
          </w:tcPr>
          <w:p w14:paraId="63F82D46" w14:textId="59E3523A" w:rsidR="00C958DD" w:rsidRPr="00C958DD" w:rsidRDefault="006A6DEF" w:rsidP="00C958DD">
            <w:pPr>
              <w:keepNext/>
              <w:keepLines/>
              <w:overflowPunct w:val="0"/>
              <w:autoSpaceDE w:val="0"/>
              <w:autoSpaceDN w:val="0"/>
              <w:adjustRightInd w:val="0"/>
              <w:spacing w:after="0"/>
              <w:jc w:val="center"/>
              <w:textAlignment w:val="baseline"/>
              <w:rPr>
                <w:ins w:id="378" w:author="Huawei" w:date="2022-09-28T20:08:00Z"/>
                <w:rFonts w:ascii="Arial" w:eastAsia="等线" w:hAnsi="Arial"/>
                <w:sz w:val="18"/>
                <w:lang w:eastAsia="zh-CN"/>
              </w:rPr>
            </w:pPr>
            <w:ins w:id="379" w:author="Huawei" w:date="2022-11-17T00:20:00Z">
              <w:r>
                <w:rPr>
                  <w:rFonts w:ascii="Arial" w:eastAsia="等线" w:hAnsi="Arial"/>
                  <w:sz w:val="18"/>
                  <w:lang w:eastAsia="zh-CN"/>
                </w:rPr>
                <w:t>[-4.8]</w:t>
              </w:r>
            </w:ins>
          </w:p>
        </w:tc>
      </w:tr>
    </w:tbl>
    <w:p w14:paraId="355EE3EB" w14:textId="77777777" w:rsidR="00C958DD" w:rsidRPr="00C958DD" w:rsidRDefault="00C958DD" w:rsidP="00C958DD">
      <w:pPr>
        <w:overflowPunct w:val="0"/>
        <w:autoSpaceDE w:val="0"/>
        <w:autoSpaceDN w:val="0"/>
        <w:adjustRightInd w:val="0"/>
        <w:textAlignment w:val="baseline"/>
        <w:rPr>
          <w:ins w:id="380" w:author="Huawei" w:date="2022-09-28T20:08:00Z"/>
          <w:rFonts w:eastAsia="等线"/>
          <w:noProof/>
          <w:lang w:eastAsia="zh-CN"/>
        </w:rPr>
      </w:pPr>
    </w:p>
    <w:p w14:paraId="145A7C73" w14:textId="7BEF4D1C" w:rsidR="00C958DD" w:rsidRPr="00C958DD" w:rsidRDefault="00C958DD" w:rsidP="00C958DD">
      <w:pPr>
        <w:keepNext/>
        <w:keepLines/>
        <w:overflowPunct w:val="0"/>
        <w:autoSpaceDE w:val="0"/>
        <w:autoSpaceDN w:val="0"/>
        <w:adjustRightInd w:val="0"/>
        <w:spacing w:before="60"/>
        <w:jc w:val="center"/>
        <w:textAlignment w:val="baseline"/>
        <w:rPr>
          <w:ins w:id="381" w:author="Huawei" w:date="2022-09-28T20:08:00Z"/>
          <w:rFonts w:ascii="Arial" w:eastAsia="等线" w:hAnsi="Arial"/>
          <w:b/>
          <w:lang w:eastAsia="zh-CN"/>
        </w:rPr>
      </w:pPr>
      <w:ins w:id="382" w:author="Huawei" w:date="2022-09-28T20:08:00Z">
        <w:r w:rsidRPr="00C958DD">
          <w:rPr>
            <w:rFonts w:ascii="Arial" w:eastAsia="等线" w:hAnsi="Arial"/>
            <w:b/>
            <w:lang w:eastAsia="en-GB"/>
          </w:rPr>
          <w:lastRenderedPageBreak/>
          <w:t>Table 8.4.2.2</w:t>
        </w:r>
        <w:r w:rsidRPr="00C958DD">
          <w:rPr>
            <w:rFonts w:ascii="Arial" w:eastAsia="等线" w:hAnsi="Arial" w:hint="eastAsia"/>
            <w:b/>
            <w:lang w:eastAsia="zh-CN"/>
          </w:rPr>
          <w:t>-3</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30</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C958DD" w:rsidRPr="00C958DD" w14:paraId="07AA5D46" w14:textId="77777777" w:rsidTr="00E70910">
        <w:trPr>
          <w:cantSplit/>
          <w:jc w:val="center"/>
          <w:ins w:id="383" w:author="Huawei" w:date="2022-09-28T20:08:00Z"/>
        </w:trPr>
        <w:tc>
          <w:tcPr>
            <w:tcW w:w="0" w:type="auto"/>
            <w:vMerge w:val="restart"/>
            <w:shd w:val="clear" w:color="auto" w:fill="auto"/>
            <w:vAlign w:val="center"/>
          </w:tcPr>
          <w:p w14:paraId="6E650597" w14:textId="77777777" w:rsidR="00C958DD" w:rsidRPr="00C958DD" w:rsidRDefault="00C958DD" w:rsidP="00C958DD">
            <w:pPr>
              <w:keepNext/>
              <w:keepLines/>
              <w:overflowPunct w:val="0"/>
              <w:autoSpaceDE w:val="0"/>
              <w:autoSpaceDN w:val="0"/>
              <w:adjustRightInd w:val="0"/>
              <w:spacing w:after="0"/>
              <w:jc w:val="center"/>
              <w:textAlignment w:val="baseline"/>
              <w:rPr>
                <w:ins w:id="384" w:author="Huawei" w:date="2022-09-28T20:08:00Z"/>
                <w:rFonts w:ascii="Arial" w:eastAsia="等线" w:hAnsi="Arial"/>
                <w:b/>
                <w:sz w:val="18"/>
                <w:lang w:eastAsia="en-GB"/>
              </w:rPr>
            </w:pPr>
            <w:ins w:id="385"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34946C70" w14:textId="77777777" w:rsidR="00C958DD" w:rsidRPr="00C958DD" w:rsidRDefault="00C958DD" w:rsidP="00C958DD">
            <w:pPr>
              <w:keepNext/>
              <w:keepLines/>
              <w:overflowPunct w:val="0"/>
              <w:autoSpaceDE w:val="0"/>
              <w:autoSpaceDN w:val="0"/>
              <w:adjustRightInd w:val="0"/>
              <w:spacing w:after="0"/>
              <w:jc w:val="center"/>
              <w:textAlignment w:val="baseline"/>
              <w:rPr>
                <w:ins w:id="386" w:author="Huawei" w:date="2022-09-28T20:08:00Z"/>
                <w:rFonts w:ascii="Arial" w:eastAsia="等线" w:hAnsi="Arial"/>
                <w:b/>
                <w:sz w:val="18"/>
                <w:lang w:eastAsia="en-GB"/>
              </w:rPr>
            </w:pPr>
            <w:ins w:id="387"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3D10E4D2" w14:textId="77777777" w:rsidR="00C958DD" w:rsidRPr="00C958DD" w:rsidRDefault="00C958DD" w:rsidP="00C958DD">
            <w:pPr>
              <w:keepNext/>
              <w:keepLines/>
              <w:overflowPunct w:val="0"/>
              <w:autoSpaceDE w:val="0"/>
              <w:autoSpaceDN w:val="0"/>
              <w:adjustRightInd w:val="0"/>
              <w:spacing w:after="0"/>
              <w:jc w:val="center"/>
              <w:textAlignment w:val="baseline"/>
              <w:rPr>
                <w:ins w:id="388" w:author="Huawei" w:date="2022-09-28T20:08:00Z"/>
                <w:rFonts w:ascii="Arial" w:eastAsia="等线" w:hAnsi="Arial"/>
                <w:b/>
                <w:sz w:val="18"/>
                <w:lang w:eastAsia="en-GB"/>
              </w:rPr>
            </w:pPr>
            <w:ins w:id="389"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4C2727DA" w14:textId="77777777" w:rsidR="00C958DD" w:rsidRPr="00C958DD" w:rsidRDefault="00C958DD" w:rsidP="00C958DD">
            <w:pPr>
              <w:keepNext/>
              <w:keepLines/>
              <w:overflowPunct w:val="0"/>
              <w:autoSpaceDE w:val="0"/>
              <w:autoSpaceDN w:val="0"/>
              <w:adjustRightInd w:val="0"/>
              <w:spacing w:after="0"/>
              <w:jc w:val="center"/>
              <w:textAlignment w:val="baseline"/>
              <w:rPr>
                <w:ins w:id="390" w:author="Huawei" w:date="2022-09-28T20:08:00Z"/>
                <w:rFonts w:ascii="Arial" w:eastAsia="等线" w:hAnsi="Arial"/>
                <w:b/>
                <w:sz w:val="18"/>
                <w:lang w:eastAsia="en-GB"/>
              </w:rPr>
            </w:pPr>
            <w:ins w:id="391" w:author="Huawei" w:date="2022-09-28T20:08:00Z">
              <w:r w:rsidRPr="00C958DD">
                <w:rPr>
                  <w:rFonts w:ascii="Arial" w:eastAsia="等线" w:hAnsi="Arial"/>
                  <w:b/>
                  <w:sz w:val="18"/>
                  <w:lang w:eastAsia="en-GB"/>
                </w:rPr>
                <w:t>Frequency offset</w:t>
              </w:r>
            </w:ins>
          </w:p>
        </w:tc>
        <w:tc>
          <w:tcPr>
            <w:tcW w:w="0" w:type="auto"/>
            <w:gridSpan w:val="2"/>
            <w:vAlign w:val="center"/>
          </w:tcPr>
          <w:p w14:paraId="1530AEB0" w14:textId="77777777" w:rsidR="00C958DD" w:rsidRPr="00C958DD" w:rsidRDefault="00C958DD" w:rsidP="00C958DD">
            <w:pPr>
              <w:keepNext/>
              <w:keepLines/>
              <w:overflowPunct w:val="0"/>
              <w:autoSpaceDE w:val="0"/>
              <w:autoSpaceDN w:val="0"/>
              <w:adjustRightInd w:val="0"/>
              <w:spacing w:after="0"/>
              <w:jc w:val="center"/>
              <w:textAlignment w:val="baseline"/>
              <w:rPr>
                <w:ins w:id="392" w:author="Huawei" w:date="2022-09-28T20:08:00Z"/>
                <w:rFonts w:ascii="Arial" w:eastAsia="等线" w:hAnsi="Arial"/>
                <w:b/>
                <w:sz w:val="18"/>
                <w:lang w:eastAsia="en-GB"/>
              </w:rPr>
            </w:pPr>
            <w:ins w:id="393" w:author="Huawei" w:date="2022-09-28T20:08:00Z">
              <w:r w:rsidRPr="00C958DD">
                <w:rPr>
                  <w:rFonts w:ascii="Arial" w:eastAsia="等线" w:hAnsi="Arial"/>
                  <w:b/>
                  <w:sz w:val="18"/>
                  <w:lang w:eastAsia="en-GB"/>
                </w:rPr>
                <w:t>SNR (dB)</w:t>
              </w:r>
            </w:ins>
          </w:p>
        </w:tc>
      </w:tr>
      <w:tr w:rsidR="00C958DD" w:rsidRPr="00C958DD" w14:paraId="69C9E9B9" w14:textId="77777777" w:rsidTr="00E70910">
        <w:trPr>
          <w:cantSplit/>
          <w:jc w:val="center"/>
          <w:ins w:id="394" w:author="Huawei" w:date="2022-09-28T20:08:00Z"/>
        </w:trPr>
        <w:tc>
          <w:tcPr>
            <w:tcW w:w="0" w:type="auto"/>
            <w:vMerge/>
            <w:shd w:val="clear" w:color="auto" w:fill="auto"/>
            <w:vAlign w:val="center"/>
          </w:tcPr>
          <w:p w14:paraId="2DC8F6E9" w14:textId="77777777" w:rsidR="00C958DD" w:rsidRPr="00C958DD" w:rsidRDefault="00C958DD" w:rsidP="00C958DD">
            <w:pPr>
              <w:keepNext/>
              <w:keepLines/>
              <w:overflowPunct w:val="0"/>
              <w:autoSpaceDE w:val="0"/>
              <w:autoSpaceDN w:val="0"/>
              <w:adjustRightInd w:val="0"/>
              <w:spacing w:after="0"/>
              <w:jc w:val="center"/>
              <w:textAlignment w:val="baseline"/>
              <w:rPr>
                <w:ins w:id="395" w:author="Huawei" w:date="2022-09-28T20:08:00Z"/>
                <w:rFonts w:ascii="Arial" w:eastAsia="等线" w:hAnsi="Arial"/>
                <w:b/>
                <w:sz w:val="18"/>
                <w:lang w:eastAsia="en-GB"/>
              </w:rPr>
            </w:pPr>
          </w:p>
        </w:tc>
        <w:tc>
          <w:tcPr>
            <w:tcW w:w="0" w:type="auto"/>
            <w:vMerge/>
            <w:shd w:val="clear" w:color="auto" w:fill="auto"/>
            <w:vAlign w:val="center"/>
          </w:tcPr>
          <w:p w14:paraId="11B51021" w14:textId="77777777" w:rsidR="00C958DD" w:rsidRPr="00C958DD" w:rsidRDefault="00C958DD" w:rsidP="00C958DD">
            <w:pPr>
              <w:keepNext/>
              <w:keepLines/>
              <w:overflowPunct w:val="0"/>
              <w:autoSpaceDE w:val="0"/>
              <w:autoSpaceDN w:val="0"/>
              <w:adjustRightInd w:val="0"/>
              <w:spacing w:after="0"/>
              <w:jc w:val="center"/>
              <w:textAlignment w:val="baseline"/>
              <w:rPr>
                <w:ins w:id="396" w:author="Huawei" w:date="2022-09-28T20:08:00Z"/>
                <w:rFonts w:ascii="Arial" w:eastAsia="等线" w:hAnsi="Arial"/>
                <w:b/>
                <w:sz w:val="18"/>
                <w:lang w:eastAsia="en-GB"/>
              </w:rPr>
            </w:pPr>
          </w:p>
        </w:tc>
        <w:tc>
          <w:tcPr>
            <w:tcW w:w="0" w:type="auto"/>
            <w:vMerge/>
            <w:shd w:val="clear" w:color="auto" w:fill="auto"/>
            <w:vAlign w:val="center"/>
          </w:tcPr>
          <w:p w14:paraId="6A388067" w14:textId="77777777" w:rsidR="00C958DD" w:rsidRPr="00C958DD" w:rsidRDefault="00C958DD" w:rsidP="00C958DD">
            <w:pPr>
              <w:keepNext/>
              <w:keepLines/>
              <w:overflowPunct w:val="0"/>
              <w:autoSpaceDE w:val="0"/>
              <w:autoSpaceDN w:val="0"/>
              <w:adjustRightInd w:val="0"/>
              <w:spacing w:after="0"/>
              <w:jc w:val="center"/>
              <w:textAlignment w:val="baseline"/>
              <w:rPr>
                <w:ins w:id="397" w:author="Huawei" w:date="2022-09-28T20:08:00Z"/>
                <w:rFonts w:ascii="Arial" w:eastAsia="等线" w:hAnsi="Arial"/>
                <w:b/>
                <w:sz w:val="18"/>
                <w:lang w:eastAsia="en-GB"/>
              </w:rPr>
            </w:pPr>
          </w:p>
        </w:tc>
        <w:tc>
          <w:tcPr>
            <w:tcW w:w="0" w:type="auto"/>
            <w:vMerge/>
            <w:shd w:val="clear" w:color="auto" w:fill="auto"/>
            <w:vAlign w:val="center"/>
          </w:tcPr>
          <w:p w14:paraId="14A2D506" w14:textId="77777777" w:rsidR="00C958DD" w:rsidRPr="00C958DD" w:rsidRDefault="00C958DD" w:rsidP="00C958DD">
            <w:pPr>
              <w:keepNext/>
              <w:keepLines/>
              <w:overflowPunct w:val="0"/>
              <w:autoSpaceDE w:val="0"/>
              <w:autoSpaceDN w:val="0"/>
              <w:adjustRightInd w:val="0"/>
              <w:spacing w:after="0"/>
              <w:jc w:val="center"/>
              <w:textAlignment w:val="baseline"/>
              <w:rPr>
                <w:ins w:id="398" w:author="Huawei" w:date="2022-09-28T20:08:00Z"/>
                <w:rFonts w:ascii="Arial" w:eastAsia="等线" w:hAnsi="Arial"/>
                <w:b/>
                <w:sz w:val="18"/>
                <w:lang w:eastAsia="en-GB"/>
              </w:rPr>
            </w:pPr>
          </w:p>
        </w:tc>
        <w:tc>
          <w:tcPr>
            <w:tcW w:w="0" w:type="auto"/>
            <w:vAlign w:val="center"/>
          </w:tcPr>
          <w:p w14:paraId="45D30658" w14:textId="77777777" w:rsidR="00C958DD" w:rsidRPr="00C958DD" w:rsidRDefault="00C958DD" w:rsidP="00C958DD">
            <w:pPr>
              <w:keepNext/>
              <w:keepLines/>
              <w:overflowPunct w:val="0"/>
              <w:autoSpaceDE w:val="0"/>
              <w:autoSpaceDN w:val="0"/>
              <w:adjustRightInd w:val="0"/>
              <w:spacing w:after="0"/>
              <w:jc w:val="center"/>
              <w:textAlignment w:val="baseline"/>
              <w:rPr>
                <w:ins w:id="399" w:author="Huawei" w:date="2022-09-28T20:08:00Z"/>
                <w:rFonts w:ascii="Arial" w:eastAsia="等线" w:hAnsi="Arial"/>
                <w:b/>
                <w:sz w:val="18"/>
                <w:lang w:eastAsia="en-GB"/>
              </w:rPr>
            </w:pPr>
            <w:ins w:id="400" w:author="Huawei" w:date="2022-09-28T20:08:00Z">
              <w:r w:rsidRPr="00C958DD">
                <w:rPr>
                  <w:rFonts w:ascii="Arial" w:eastAsia="等线" w:hAnsi="Arial"/>
                  <w:b/>
                  <w:sz w:val="18"/>
                  <w:lang w:eastAsia="en-GB"/>
                </w:rPr>
                <w:t>Burst format B4</w:t>
              </w:r>
            </w:ins>
          </w:p>
        </w:tc>
        <w:tc>
          <w:tcPr>
            <w:tcW w:w="0" w:type="auto"/>
            <w:vAlign w:val="center"/>
          </w:tcPr>
          <w:p w14:paraId="4BA73C87" w14:textId="77777777" w:rsidR="00C958DD" w:rsidRPr="00C958DD" w:rsidRDefault="00C958DD" w:rsidP="00C958DD">
            <w:pPr>
              <w:keepNext/>
              <w:keepLines/>
              <w:overflowPunct w:val="0"/>
              <w:autoSpaceDE w:val="0"/>
              <w:autoSpaceDN w:val="0"/>
              <w:adjustRightInd w:val="0"/>
              <w:spacing w:after="0"/>
              <w:jc w:val="center"/>
              <w:textAlignment w:val="baseline"/>
              <w:rPr>
                <w:ins w:id="401" w:author="Huawei" w:date="2022-09-28T20:08:00Z"/>
                <w:rFonts w:ascii="Arial" w:eastAsia="等线" w:hAnsi="Arial"/>
                <w:b/>
                <w:sz w:val="18"/>
                <w:lang w:eastAsia="en-GB"/>
              </w:rPr>
            </w:pPr>
            <w:ins w:id="402" w:author="Huawei" w:date="2022-09-28T20:08:00Z">
              <w:r w:rsidRPr="00C958DD">
                <w:rPr>
                  <w:rFonts w:ascii="Arial" w:eastAsia="等线" w:hAnsi="Arial"/>
                  <w:b/>
                  <w:sz w:val="18"/>
                  <w:lang w:eastAsia="en-GB"/>
                </w:rPr>
                <w:t>Burst format C2</w:t>
              </w:r>
            </w:ins>
          </w:p>
        </w:tc>
      </w:tr>
      <w:tr w:rsidR="00C958DD" w:rsidRPr="00C958DD" w14:paraId="07EFA854" w14:textId="77777777" w:rsidTr="00E70910">
        <w:trPr>
          <w:cantSplit/>
          <w:jc w:val="center"/>
          <w:ins w:id="403" w:author="Huawei" w:date="2022-09-28T20:08:00Z"/>
        </w:trPr>
        <w:tc>
          <w:tcPr>
            <w:tcW w:w="0" w:type="auto"/>
            <w:vMerge w:val="restart"/>
            <w:shd w:val="clear" w:color="auto" w:fill="auto"/>
            <w:vAlign w:val="center"/>
          </w:tcPr>
          <w:p w14:paraId="02184084" w14:textId="77777777" w:rsidR="00C958DD" w:rsidRPr="00C958DD" w:rsidRDefault="00C958DD" w:rsidP="00C958DD">
            <w:pPr>
              <w:keepNext/>
              <w:keepLines/>
              <w:overflowPunct w:val="0"/>
              <w:autoSpaceDE w:val="0"/>
              <w:autoSpaceDN w:val="0"/>
              <w:adjustRightInd w:val="0"/>
              <w:spacing w:after="0"/>
              <w:jc w:val="center"/>
              <w:textAlignment w:val="baseline"/>
              <w:rPr>
                <w:ins w:id="404" w:author="Huawei" w:date="2022-09-28T20:08:00Z"/>
                <w:rFonts w:ascii="Arial" w:eastAsia="等线" w:hAnsi="Arial"/>
                <w:sz w:val="18"/>
                <w:lang w:eastAsia="en-GB"/>
              </w:rPr>
            </w:pPr>
            <w:ins w:id="405"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776FC76A" w14:textId="77777777" w:rsidR="00C958DD" w:rsidRPr="00C958DD" w:rsidRDefault="00C958DD" w:rsidP="00C958DD">
            <w:pPr>
              <w:keepNext/>
              <w:keepLines/>
              <w:overflowPunct w:val="0"/>
              <w:autoSpaceDE w:val="0"/>
              <w:autoSpaceDN w:val="0"/>
              <w:adjustRightInd w:val="0"/>
              <w:spacing w:after="0"/>
              <w:jc w:val="center"/>
              <w:textAlignment w:val="baseline"/>
              <w:rPr>
                <w:ins w:id="406" w:author="Huawei" w:date="2022-09-28T20:08:00Z"/>
                <w:rFonts w:ascii="Arial" w:eastAsia="等线" w:hAnsi="Arial"/>
                <w:sz w:val="18"/>
                <w:lang w:eastAsia="en-GB"/>
              </w:rPr>
            </w:pPr>
            <w:ins w:id="407" w:author="Huawei" w:date="2022-09-28T20:08:00Z">
              <w:r w:rsidRPr="00C958DD">
                <w:rPr>
                  <w:rFonts w:ascii="Arial" w:eastAsia="等线" w:hAnsi="Arial"/>
                  <w:sz w:val="18"/>
                  <w:lang w:eastAsia="en-GB"/>
                </w:rPr>
                <w:t>1</w:t>
              </w:r>
            </w:ins>
          </w:p>
        </w:tc>
        <w:tc>
          <w:tcPr>
            <w:tcW w:w="0" w:type="auto"/>
            <w:vAlign w:val="center"/>
          </w:tcPr>
          <w:p w14:paraId="164227F2" w14:textId="77777777" w:rsidR="00C958DD" w:rsidRPr="00C958DD" w:rsidRDefault="00C958DD" w:rsidP="00C958DD">
            <w:pPr>
              <w:keepNext/>
              <w:keepLines/>
              <w:overflowPunct w:val="0"/>
              <w:autoSpaceDE w:val="0"/>
              <w:autoSpaceDN w:val="0"/>
              <w:adjustRightInd w:val="0"/>
              <w:spacing w:after="0"/>
              <w:jc w:val="center"/>
              <w:textAlignment w:val="baseline"/>
              <w:rPr>
                <w:ins w:id="408" w:author="Huawei" w:date="2022-09-28T20:08:00Z"/>
                <w:rFonts w:ascii="Arial" w:eastAsia="等线" w:hAnsi="Arial"/>
                <w:sz w:val="18"/>
                <w:lang w:eastAsia="zh-CN"/>
              </w:rPr>
            </w:pPr>
            <w:ins w:id="409" w:author="Huawei" w:date="2022-09-28T20:08:00Z">
              <w:r w:rsidRPr="00C958DD">
                <w:rPr>
                  <w:rFonts w:ascii="Arial" w:eastAsia="等线" w:hAnsi="Arial" w:hint="eastAsia"/>
                  <w:sz w:val="18"/>
                  <w:lang w:eastAsia="zh-CN"/>
                </w:rPr>
                <w:t>AWGN</w:t>
              </w:r>
            </w:ins>
          </w:p>
        </w:tc>
        <w:tc>
          <w:tcPr>
            <w:tcW w:w="0" w:type="auto"/>
            <w:vAlign w:val="center"/>
          </w:tcPr>
          <w:p w14:paraId="030331D4" w14:textId="77777777" w:rsidR="00C958DD" w:rsidRPr="00C958DD" w:rsidRDefault="00C958DD" w:rsidP="00C958DD">
            <w:pPr>
              <w:keepNext/>
              <w:keepLines/>
              <w:overflowPunct w:val="0"/>
              <w:autoSpaceDE w:val="0"/>
              <w:autoSpaceDN w:val="0"/>
              <w:adjustRightInd w:val="0"/>
              <w:spacing w:after="0"/>
              <w:jc w:val="center"/>
              <w:textAlignment w:val="baseline"/>
              <w:rPr>
                <w:ins w:id="410" w:author="Huawei" w:date="2022-09-28T20:08:00Z"/>
                <w:rFonts w:ascii="Arial" w:eastAsia="等线" w:hAnsi="Arial"/>
                <w:sz w:val="18"/>
                <w:lang w:eastAsia="zh-CN"/>
              </w:rPr>
            </w:pPr>
            <w:ins w:id="411" w:author="Huawei" w:date="2022-09-28T20:08:00Z">
              <w:r w:rsidRPr="00C958DD">
                <w:rPr>
                  <w:rFonts w:ascii="Arial" w:eastAsia="等线" w:hAnsi="Arial" w:hint="eastAsia"/>
                  <w:sz w:val="18"/>
                  <w:lang w:eastAsia="zh-CN"/>
                </w:rPr>
                <w:t>0</w:t>
              </w:r>
            </w:ins>
          </w:p>
        </w:tc>
        <w:tc>
          <w:tcPr>
            <w:tcW w:w="0" w:type="auto"/>
            <w:vAlign w:val="center"/>
          </w:tcPr>
          <w:p w14:paraId="2C9B4D5C" w14:textId="5D6DB2FF" w:rsidR="00C958DD" w:rsidRPr="00C958DD" w:rsidRDefault="00DA2104" w:rsidP="00C958DD">
            <w:pPr>
              <w:keepNext/>
              <w:keepLines/>
              <w:overflowPunct w:val="0"/>
              <w:autoSpaceDE w:val="0"/>
              <w:autoSpaceDN w:val="0"/>
              <w:adjustRightInd w:val="0"/>
              <w:spacing w:after="0"/>
              <w:jc w:val="center"/>
              <w:textAlignment w:val="baseline"/>
              <w:rPr>
                <w:ins w:id="412" w:author="Huawei" w:date="2022-09-28T20:08:00Z"/>
                <w:rFonts w:ascii="Arial" w:eastAsia="等线" w:hAnsi="Arial"/>
                <w:sz w:val="18"/>
                <w:lang w:eastAsia="zh-CN"/>
              </w:rPr>
            </w:pPr>
            <w:ins w:id="413" w:author="Huawei" w:date="2022-11-17T00:22:00Z">
              <w:r>
                <w:rPr>
                  <w:rFonts w:ascii="Arial" w:eastAsia="等线" w:hAnsi="Arial"/>
                  <w:sz w:val="18"/>
                  <w:lang w:eastAsia="zh-CN"/>
                </w:rPr>
                <w:t>[-14.4]</w:t>
              </w:r>
            </w:ins>
          </w:p>
        </w:tc>
        <w:tc>
          <w:tcPr>
            <w:tcW w:w="0" w:type="auto"/>
            <w:vAlign w:val="center"/>
          </w:tcPr>
          <w:p w14:paraId="5CF396DE" w14:textId="14724BC7" w:rsidR="00C958DD" w:rsidRPr="00C958DD" w:rsidRDefault="006A6DEF" w:rsidP="00C958DD">
            <w:pPr>
              <w:keepNext/>
              <w:keepLines/>
              <w:overflowPunct w:val="0"/>
              <w:autoSpaceDE w:val="0"/>
              <w:autoSpaceDN w:val="0"/>
              <w:adjustRightInd w:val="0"/>
              <w:spacing w:after="0"/>
              <w:jc w:val="center"/>
              <w:textAlignment w:val="baseline"/>
              <w:rPr>
                <w:ins w:id="414" w:author="Huawei" w:date="2022-09-28T20:08:00Z"/>
                <w:rFonts w:ascii="Arial" w:eastAsia="等线" w:hAnsi="Arial"/>
                <w:sz w:val="18"/>
                <w:lang w:eastAsia="zh-CN"/>
              </w:rPr>
            </w:pPr>
            <w:ins w:id="415" w:author="Huawei" w:date="2022-11-17T00:21:00Z">
              <w:r>
                <w:rPr>
                  <w:rFonts w:ascii="Arial" w:eastAsia="等线" w:hAnsi="Arial"/>
                  <w:sz w:val="18"/>
                  <w:lang w:eastAsia="zh-CN"/>
                </w:rPr>
                <w:t>[-9.2]</w:t>
              </w:r>
            </w:ins>
          </w:p>
        </w:tc>
      </w:tr>
      <w:tr w:rsidR="00C958DD" w:rsidRPr="00C958DD" w14:paraId="090F5097" w14:textId="77777777" w:rsidTr="00E70910">
        <w:trPr>
          <w:cantSplit/>
          <w:jc w:val="center"/>
          <w:ins w:id="416" w:author="Huawei" w:date="2022-09-28T20:08:00Z"/>
        </w:trPr>
        <w:tc>
          <w:tcPr>
            <w:tcW w:w="0" w:type="auto"/>
            <w:vMerge/>
            <w:shd w:val="clear" w:color="auto" w:fill="auto"/>
            <w:vAlign w:val="center"/>
          </w:tcPr>
          <w:p w14:paraId="101964A7" w14:textId="77777777" w:rsidR="00C958DD" w:rsidRPr="00C958DD" w:rsidRDefault="00C958DD" w:rsidP="00C958DD">
            <w:pPr>
              <w:keepNext/>
              <w:keepLines/>
              <w:overflowPunct w:val="0"/>
              <w:autoSpaceDE w:val="0"/>
              <w:autoSpaceDN w:val="0"/>
              <w:adjustRightInd w:val="0"/>
              <w:spacing w:after="0"/>
              <w:jc w:val="center"/>
              <w:textAlignment w:val="baseline"/>
              <w:rPr>
                <w:ins w:id="417" w:author="Huawei" w:date="2022-09-28T20:08:00Z"/>
                <w:rFonts w:ascii="Arial" w:eastAsia="等线" w:hAnsi="Arial"/>
                <w:sz w:val="18"/>
                <w:lang w:eastAsia="en-GB"/>
              </w:rPr>
            </w:pPr>
          </w:p>
        </w:tc>
        <w:tc>
          <w:tcPr>
            <w:tcW w:w="0" w:type="auto"/>
            <w:vMerge/>
            <w:shd w:val="clear" w:color="auto" w:fill="auto"/>
            <w:vAlign w:val="center"/>
          </w:tcPr>
          <w:p w14:paraId="39370EBE" w14:textId="77777777" w:rsidR="00C958DD" w:rsidRPr="00C958DD" w:rsidRDefault="00C958DD" w:rsidP="00C958DD">
            <w:pPr>
              <w:keepNext/>
              <w:keepLines/>
              <w:overflowPunct w:val="0"/>
              <w:autoSpaceDE w:val="0"/>
              <w:autoSpaceDN w:val="0"/>
              <w:adjustRightInd w:val="0"/>
              <w:spacing w:after="0"/>
              <w:jc w:val="center"/>
              <w:textAlignment w:val="baseline"/>
              <w:rPr>
                <w:ins w:id="418" w:author="Huawei" w:date="2022-09-28T20:08:00Z"/>
                <w:rFonts w:ascii="Arial" w:eastAsia="等线" w:hAnsi="Arial"/>
                <w:sz w:val="18"/>
                <w:lang w:eastAsia="zh-CN"/>
              </w:rPr>
            </w:pPr>
          </w:p>
        </w:tc>
        <w:tc>
          <w:tcPr>
            <w:tcW w:w="0" w:type="auto"/>
            <w:vAlign w:val="center"/>
          </w:tcPr>
          <w:p w14:paraId="103D7215" w14:textId="77777777" w:rsidR="00C958DD" w:rsidRPr="00C958DD" w:rsidRDefault="00C958DD" w:rsidP="00C958DD">
            <w:pPr>
              <w:keepNext/>
              <w:keepLines/>
              <w:overflowPunct w:val="0"/>
              <w:autoSpaceDE w:val="0"/>
              <w:autoSpaceDN w:val="0"/>
              <w:adjustRightInd w:val="0"/>
              <w:spacing w:after="0"/>
              <w:jc w:val="center"/>
              <w:textAlignment w:val="baseline"/>
              <w:rPr>
                <w:ins w:id="419" w:author="Huawei" w:date="2022-09-28T20:08:00Z"/>
                <w:rFonts w:ascii="Arial" w:eastAsia="等线" w:hAnsi="Arial"/>
                <w:sz w:val="18"/>
                <w:lang w:eastAsia="zh-CN"/>
              </w:rPr>
            </w:pPr>
            <w:ins w:id="420" w:author="Huawei" w:date="2022-09-28T20:08:00Z">
              <w:r w:rsidRPr="00C958DD">
                <w:rPr>
                  <w:rFonts w:ascii="Arial" w:eastAsia="等线" w:hAnsi="Arial"/>
                  <w:sz w:val="18"/>
                  <w:lang w:eastAsia="zh-CN"/>
                </w:rPr>
                <w:t>NTN-TDLA100 Low</w:t>
              </w:r>
            </w:ins>
          </w:p>
        </w:tc>
        <w:tc>
          <w:tcPr>
            <w:tcW w:w="0" w:type="auto"/>
            <w:vAlign w:val="center"/>
          </w:tcPr>
          <w:p w14:paraId="204E480D" w14:textId="77777777" w:rsidR="00C958DD" w:rsidRPr="00C958DD" w:rsidRDefault="00C958DD" w:rsidP="00C958DD">
            <w:pPr>
              <w:keepNext/>
              <w:keepLines/>
              <w:overflowPunct w:val="0"/>
              <w:autoSpaceDE w:val="0"/>
              <w:autoSpaceDN w:val="0"/>
              <w:adjustRightInd w:val="0"/>
              <w:spacing w:after="0"/>
              <w:jc w:val="center"/>
              <w:textAlignment w:val="baseline"/>
              <w:rPr>
                <w:ins w:id="421" w:author="Huawei" w:date="2022-09-28T20:08:00Z"/>
                <w:rFonts w:ascii="Arial" w:eastAsia="等线" w:hAnsi="Arial"/>
                <w:sz w:val="18"/>
                <w:lang w:eastAsia="zh-CN"/>
              </w:rPr>
            </w:pPr>
            <w:ins w:id="422"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62EEBF1" w14:textId="05B96F38" w:rsidR="00C958DD" w:rsidRPr="00C958DD" w:rsidRDefault="006A6DEF" w:rsidP="00C958DD">
            <w:pPr>
              <w:keepNext/>
              <w:keepLines/>
              <w:overflowPunct w:val="0"/>
              <w:autoSpaceDE w:val="0"/>
              <w:autoSpaceDN w:val="0"/>
              <w:adjustRightInd w:val="0"/>
              <w:spacing w:after="0"/>
              <w:jc w:val="center"/>
              <w:textAlignment w:val="baseline"/>
              <w:rPr>
                <w:ins w:id="423" w:author="Huawei" w:date="2022-09-28T20:08:00Z"/>
                <w:rFonts w:ascii="Arial" w:eastAsia="等线" w:hAnsi="Arial"/>
                <w:sz w:val="18"/>
                <w:lang w:eastAsia="zh-CN"/>
              </w:rPr>
            </w:pPr>
            <w:ins w:id="424" w:author="Huawei" w:date="2022-11-17T00:21:00Z">
              <w:r>
                <w:rPr>
                  <w:rFonts w:ascii="Arial" w:eastAsia="等线" w:hAnsi="Arial"/>
                  <w:sz w:val="18"/>
                  <w:lang w:eastAsia="zh-CN"/>
                </w:rPr>
                <w:t>[-4.3]</w:t>
              </w:r>
            </w:ins>
          </w:p>
        </w:tc>
        <w:tc>
          <w:tcPr>
            <w:tcW w:w="0" w:type="auto"/>
            <w:vAlign w:val="center"/>
          </w:tcPr>
          <w:p w14:paraId="011E78DC" w14:textId="0C31C4C2" w:rsidR="00C958DD" w:rsidRPr="00C958DD" w:rsidRDefault="006A6DEF" w:rsidP="00C958DD">
            <w:pPr>
              <w:keepNext/>
              <w:keepLines/>
              <w:overflowPunct w:val="0"/>
              <w:autoSpaceDE w:val="0"/>
              <w:autoSpaceDN w:val="0"/>
              <w:adjustRightInd w:val="0"/>
              <w:spacing w:after="0"/>
              <w:jc w:val="center"/>
              <w:textAlignment w:val="baseline"/>
              <w:rPr>
                <w:ins w:id="425" w:author="Huawei" w:date="2022-09-28T20:08:00Z"/>
                <w:rFonts w:ascii="Arial" w:eastAsia="等线" w:hAnsi="Arial"/>
                <w:sz w:val="18"/>
                <w:lang w:eastAsia="zh-CN"/>
              </w:rPr>
            </w:pPr>
            <w:ins w:id="426" w:author="Huawei" w:date="2022-11-17T00:21:00Z">
              <w:r>
                <w:rPr>
                  <w:rFonts w:ascii="Arial" w:eastAsia="等线" w:hAnsi="Arial"/>
                  <w:sz w:val="18"/>
                  <w:lang w:eastAsia="zh-CN"/>
                </w:rPr>
                <w:t>[0.1]</w:t>
              </w:r>
            </w:ins>
          </w:p>
        </w:tc>
      </w:tr>
      <w:tr w:rsidR="00C958DD" w:rsidRPr="00C958DD" w14:paraId="196F0747" w14:textId="77777777" w:rsidTr="00E70910">
        <w:trPr>
          <w:cantSplit/>
          <w:jc w:val="center"/>
          <w:ins w:id="427" w:author="Huawei" w:date="2022-09-28T20:08:00Z"/>
        </w:trPr>
        <w:tc>
          <w:tcPr>
            <w:tcW w:w="0" w:type="auto"/>
            <w:vMerge/>
            <w:shd w:val="clear" w:color="auto" w:fill="auto"/>
            <w:vAlign w:val="center"/>
          </w:tcPr>
          <w:p w14:paraId="2B935AF8" w14:textId="77777777" w:rsidR="00C958DD" w:rsidRPr="00C958DD" w:rsidRDefault="00C958DD" w:rsidP="00C958DD">
            <w:pPr>
              <w:keepNext/>
              <w:keepLines/>
              <w:overflowPunct w:val="0"/>
              <w:autoSpaceDE w:val="0"/>
              <w:autoSpaceDN w:val="0"/>
              <w:adjustRightInd w:val="0"/>
              <w:spacing w:after="0"/>
              <w:jc w:val="center"/>
              <w:textAlignment w:val="baseline"/>
              <w:rPr>
                <w:ins w:id="428" w:author="Huawei" w:date="2022-09-28T20:08:00Z"/>
                <w:rFonts w:ascii="Arial" w:eastAsia="等线" w:hAnsi="Arial"/>
                <w:sz w:val="18"/>
                <w:lang w:eastAsia="en-GB"/>
              </w:rPr>
            </w:pPr>
          </w:p>
        </w:tc>
        <w:tc>
          <w:tcPr>
            <w:tcW w:w="0" w:type="auto"/>
            <w:vMerge w:val="restart"/>
            <w:shd w:val="clear" w:color="auto" w:fill="auto"/>
            <w:vAlign w:val="center"/>
          </w:tcPr>
          <w:p w14:paraId="4F159E38" w14:textId="77777777" w:rsidR="00C958DD" w:rsidRPr="00C958DD" w:rsidRDefault="00C958DD" w:rsidP="00C958DD">
            <w:pPr>
              <w:keepNext/>
              <w:keepLines/>
              <w:overflowPunct w:val="0"/>
              <w:autoSpaceDE w:val="0"/>
              <w:autoSpaceDN w:val="0"/>
              <w:adjustRightInd w:val="0"/>
              <w:spacing w:after="0"/>
              <w:jc w:val="center"/>
              <w:textAlignment w:val="baseline"/>
              <w:rPr>
                <w:ins w:id="429" w:author="Huawei" w:date="2022-09-28T20:08:00Z"/>
                <w:rFonts w:ascii="Arial" w:eastAsia="等线" w:hAnsi="Arial"/>
                <w:sz w:val="18"/>
                <w:lang w:eastAsia="zh-CN"/>
              </w:rPr>
            </w:pPr>
            <w:ins w:id="430" w:author="Huawei" w:date="2022-09-28T20:08:00Z">
              <w:r w:rsidRPr="00C958DD">
                <w:rPr>
                  <w:rFonts w:ascii="Arial" w:eastAsia="等线" w:hAnsi="Arial" w:hint="eastAsia"/>
                  <w:sz w:val="18"/>
                  <w:lang w:eastAsia="zh-CN"/>
                </w:rPr>
                <w:t>2</w:t>
              </w:r>
            </w:ins>
          </w:p>
        </w:tc>
        <w:tc>
          <w:tcPr>
            <w:tcW w:w="0" w:type="auto"/>
            <w:vAlign w:val="center"/>
          </w:tcPr>
          <w:p w14:paraId="0B639C6E" w14:textId="77777777" w:rsidR="00C958DD" w:rsidRPr="00C958DD" w:rsidRDefault="00C958DD" w:rsidP="00C958DD">
            <w:pPr>
              <w:keepNext/>
              <w:keepLines/>
              <w:overflowPunct w:val="0"/>
              <w:autoSpaceDE w:val="0"/>
              <w:autoSpaceDN w:val="0"/>
              <w:adjustRightInd w:val="0"/>
              <w:spacing w:after="0"/>
              <w:jc w:val="center"/>
              <w:textAlignment w:val="baseline"/>
              <w:rPr>
                <w:ins w:id="431" w:author="Huawei" w:date="2022-09-28T20:08:00Z"/>
                <w:rFonts w:ascii="Arial" w:eastAsia="等线" w:hAnsi="Arial"/>
                <w:sz w:val="18"/>
                <w:lang w:eastAsia="zh-CN"/>
              </w:rPr>
            </w:pPr>
            <w:ins w:id="432" w:author="Huawei" w:date="2022-09-28T20:08:00Z">
              <w:r w:rsidRPr="00C958DD">
                <w:rPr>
                  <w:rFonts w:ascii="Arial" w:eastAsia="等线" w:hAnsi="Arial" w:hint="eastAsia"/>
                  <w:sz w:val="18"/>
                  <w:lang w:eastAsia="zh-CN"/>
                </w:rPr>
                <w:t>AWGN</w:t>
              </w:r>
            </w:ins>
          </w:p>
        </w:tc>
        <w:tc>
          <w:tcPr>
            <w:tcW w:w="0" w:type="auto"/>
            <w:vAlign w:val="center"/>
          </w:tcPr>
          <w:p w14:paraId="0774EE19" w14:textId="77777777" w:rsidR="00C958DD" w:rsidRPr="00C958DD" w:rsidRDefault="00C958DD" w:rsidP="00C958DD">
            <w:pPr>
              <w:keepNext/>
              <w:keepLines/>
              <w:overflowPunct w:val="0"/>
              <w:autoSpaceDE w:val="0"/>
              <w:autoSpaceDN w:val="0"/>
              <w:adjustRightInd w:val="0"/>
              <w:spacing w:after="0"/>
              <w:jc w:val="center"/>
              <w:textAlignment w:val="baseline"/>
              <w:rPr>
                <w:ins w:id="433" w:author="Huawei" w:date="2022-09-28T20:08:00Z"/>
                <w:rFonts w:ascii="Arial" w:eastAsia="等线" w:hAnsi="Arial"/>
                <w:sz w:val="18"/>
                <w:lang w:eastAsia="zh-CN"/>
              </w:rPr>
            </w:pPr>
            <w:ins w:id="434" w:author="Huawei" w:date="2022-09-28T20:08:00Z">
              <w:r w:rsidRPr="00C958DD">
                <w:rPr>
                  <w:rFonts w:ascii="Arial" w:eastAsia="等线" w:hAnsi="Arial" w:hint="eastAsia"/>
                  <w:sz w:val="18"/>
                  <w:lang w:eastAsia="zh-CN"/>
                </w:rPr>
                <w:t>0</w:t>
              </w:r>
            </w:ins>
          </w:p>
        </w:tc>
        <w:tc>
          <w:tcPr>
            <w:tcW w:w="0" w:type="auto"/>
            <w:vAlign w:val="center"/>
          </w:tcPr>
          <w:p w14:paraId="2BDEE929" w14:textId="21972DA2" w:rsidR="00C958DD" w:rsidRPr="00C958DD" w:rsidRDefault="00C958DD" w:rsidP="00C958DD">
            <w:pPr>
              <w:keepNext/>
              <w:keepLines/>
              <w:overflowPunct w:val="0"/>
              <w:autoSpaceDE w:val="0"/>
              <w:autoSpaceDN w:val="0"/>
              <w:adjustRightInd w:val="0"/>
              <w:spacing w:after="0"/>
              <w:jc w:val="center"/>
              <w:textAlignment w:val="baseline"/>
              <w:rPr>
                <w:ins w:id="435" w:author="Huawei" w:date="2022-09-28T20:08:00Z"/>
                <w:rFonts w:ascii="Arial" w:eastAsia="等线" w:hAnsi="Arial"/>
                <w:sz w:val="18"/>
                <w:lang w:eastAsia="zh-CN"/>
              </w:rPr>
            </w:pPr>
            <w:ins w:id="436" w:author="Huawei" w:date="2022-09-28T20:08:00Z">
              <w:r w:rsidRPr="00C958DD">
                <w:rPr>
                  <w:rFonts w:ascii="Arial" w:eastAsia="等线" w:hAnsi="Arial" w:hint="eastAsia"/>
                  <w:sz w:val="18"/>
                  <w:lang w:eastAsia="zh-CN"/>
                </w:rPr>
                <w:t>-1</w:t>
              </w:r>
              <w:r w:rsidRPr="00C958DD">
                <w:rPr>
                  <w:rFonts w:ascii="Arial" w:eastAsia="等线" w:hAnsi="Arial"/>
                  <w:sz w:val="18"/>
                  <w:lang w:eastAsia="zh-CN"/>
                </w:rPr>
                <w:t>6.</w:t>
              </w:r>
            </w:ins>
            <w:ins w:id="437" w:author="Huawei" w:date="2022-09-29T12:00:00Z">
              <w:r w:rsidR="00083580">
                <w:rPr>
                  <w:rFonts w:ascii="Arial" w:eastAsia="等线" w:hAnsi="Arial"/>
                  <w:sz w:val="18"/>
                  <w:lang w:eastAsia="zh-CN"/>
                </w:rPr>
                <w:t>5</w:t>
              </w:r>
            </w:ins>
          </w:p>
        </w:tc>
        <w:tc>
          <w:tcPr>
            <w:tcW w:w="0" w:type="auto"/>
            <w:vAlign w:val="center"/>
          </w:tcPr>
          <w:p w14:paraId="21A38697" w14:textId="044D46A8" w:rsidR="00C958DD" w:rsidRPr="00C958DD" w:rsidRDefault="00C958DD" w:rsidP="00C958DD">
            <w:pPr>
              <w:keepNext/>
              <w:keepLines/>
              <w:overflowPunct w:val="0"/>
              <w:autoSpaceDE w:val="0"/>
              <w:autoSpaceDN w:val="0"/>
              <w:adjustRightInd w:val="0"/>
              <w:spacing w:after="0"/>
              <w:jc w:val="center"/>
              <w:textAlignment w:val="baseline"/>
              <w:rPr>
                <w:ins w:id="438" w:author="Huawei" w:date="2022-09-28T20:08:00Z"/>
                <w:rFonts w:ascii="Arial" w:eastAsia="等线" w:hAnsi="Arial"/>
                <w:sz w:val="18"/>
                <w:lang w:eastAsia="zh-CN"/>
              </w:rPr>
            </w:pPr>
            <w:ins w:id="439" w:author="Huawei" w:date="2022-09-28T20:08:00Z">
              <w:r w:rsidRPr="00C958DD">
                <w:rPr>
                  <w:rFonts w:ascii="Arial" w:eastAsia="等线" w:hAnsi="Arial"/>
                  <w:sz w:val="18"/>
                  <w:lang w:eastAsia="zh-CN"/>
                </w:rPr>
                <w:t>-11.</w:t>
              </w:r>
            </w:ins>
            <w:ins w:id="440" w:author="Huawei" w:date="2022-09-29T12:00:00Z">
              <w:r w:rsidR="00083580">
                <w:rPr>
                  <w:rFonts w:ascii="Arial" w:eastAsia="等线" w:hAnsi="Arial"/>
                  <w:sz w:val="18"/>
                  <w:lang w:eastAsia="zh-CN"/>
                </w:rPr>
                <w:t>9</w:t>
              </w:r>
            </w:ins>
          </w:p>
        </w:tc>
      </w:tr>
      <w:tr w:rsidR="00C958DD" w:rsidRPr="00C958DD" w14:paraId="534E2E4D" w14:textId="77777777" w:rsidTr="00E70910">
        <w:trPr>
          <w:cantSplit/>
          <w:jc w:val="center"/>
          <w:ins w:id="441" w:author="Huawei" w:date="2022-09-28T20:08:00Z"/>
        </w:trPr>
        <w:tc>
          <w:tcPr>
            <w:tcW w:w="0" w:type="auto"/>
            <w:vMerge/>
            <w:shd w:val="clear" w:color="auto" w:fill="auto"/>
            <w:vAlign w:val="center"/>
          </w:tcPr>
          <w:p w14:paraId="53770004" w14:textId="77777777" w:rsidR="00C958DD" w:rsidRPr="00C958DD" w:rsidRDefault="00C958DD" w:rsidP="00C958DD">
            <w:pPr>
              <w:keepNext/>
              <w:keepLines/>
              <w:overflowPunct w:val="0"/>
              <w:autoSpaceDE w:val="0"/>
              <w:autoSpaceDN w:val="0"/>
              <w:adjustRightInd w:val="0"/>
              <w:spacing w:after="0"/>
              <w:jc w:val="center"/>
              <w:textAlignment w:val="baseline"/>
              <w:rPr>
                <w:ins w:id="442" w:author="Huawei" w:date="2022-09-28T20:08:00Z"/>
                <w:rFonts w:ascii="Arial" w:eastAsia="等线" w:hAnsi="Arial"/>
                <w:sz w:val="18"/>
                <w:lang w:eastAsia="en-GB"/>
              </w:rPr>
            </w:pPr>
          </w:p>
        </w:tc>
        <w:tc>
          <w:tcPr>
            <w:tcW w:w="0" w:type="auto"/>
            <w:vMerge/>
            <w:shd w:val="clear" w:color="auto" w:fill="auto"/>
            <w:vAlign w:val="center"/>
          </w:tcPr>
          <w:p w14:paraId="17486F66" w14:textId="77777777" w:rsidR="00C958DD" w:rsidRPr="00C958DD" w:rsidRDefault="00C958DD" w:rsidP="00C958DD">
            <w:pPr>
              <w:keepNext/>
              <w:keepLines/>
              <w:overflowPunct w:val="0"/>
              <w:autoSpaceDE w:val="0"/>
              <w:autoSpaceDN w:val="0"/>
              <w:adjustRightInd w:val="0"/>
              <w:spacing w:after="0"/>
              <w:jc w:val="center"/>
              <w:textAlignment w:val="baseline"/>
              <w:rPr>
                <w:ins w:id="443" w:author="Huawei" w:date="2022-09-28T20:08:00Z"/>
                <w:rFonts w:ascii="Arial" w:eastAsia="等线" w:hAnsi="Arial"/>
                <w:sz w:val="18"/>
                <w:lang w:eastAsia="en-GB"/>
              </w:rPr>
            </w:pPr>
          </w:p>
        </w:tc>
        <w:tc>
          <w:tcPr>
            <w:tcW w:w="0" w:type="auto"/>
            <w:vAlign w:val="center"/>
          </w:tcPr>
          <w:p w14:paraId="50E65CA4" w14:textId="77777777" w:rsidR="00C958DD" w:rsidRPr="00C958DD" w:rsidRDefault="00C958DD" w:rsidP="00C958DD">
            <w:pPr>
              <w:keepNext/>
              <w:keepLines/>
              <w:overflowPunct w:val="0"/>
              <w:autoSpaceDE w:val="0"/>
              <w:autoSpaceDN w:val="0"/>
              <w:adjustRightInd w:val="0"/>
              <w:spacing w:after="0"/>
              <w:jc w:val="center"/>
              <w:textAlignment w:val="baseline"/>
              <w:rPr>
                <w:ins w:id="444" w:author="Huawei" w:date="2022-09-28T20:08:00Z"/>
                <w:rFonts w:ascii="Arial" w:eastAsia="等线" w:hAnsi="Arial"/>
                <w:sz w:val="18"/>
                <w:lang w:eastAsia="zh-CN"/>
              </w:rPr>
            </w:pPr>
            <w:ins w:id="445" w:author="Huawei" w:date="2022-09-28T20:08:00Z">
              <w:r w:rsidRPr="00C958DD">
                <w:rPr>
                  <w:rFonts w:ascii="Arial" w:eastAsia="等线" w:hAnsi="Arial"/>
                  <w:sz w:val="18"/>
                  <w:lang w:eastAsia="zh-CN"/>
                </w:rPr>
                <w:t>NTN-TDLA100 Low</w:t>
              </w:r>
            </w:ins>
          </w:p>
        </w:tc>
        <w:tc>
          <w:tcPr>
            <w:tcW w:w="0" w:type="auto"/>
            <w:vAlign w:val="center"/>
          </w:tcPr>
          <w:p w14:paraId="307CEF73" w14:textId="77777777" w:rsidR="00C958DD" w:rsidRPr="00C958DD" w:rsidRDefault="00C958DD" w:rsidP="00C958DD">
            <w:pPr>
              <w:keepNext/>
              <w:keepLines/>
              <w:overflowPunct w:val="0"/>
              <w:autoSpaceDE w:val="0"/>
              <w:autoSpaceDN w:val="0"/>
              <w:adjustRightInd w:val="0"/>
              <w:spacing w:after="0"/>
              <w:jc w:val="center"/>
              <w:textAlignment w:val="baseline"/>
              <w:rPr>
                <w:ins w:id="446" w:author="Huawei" w:date="2022-09-28T20:08:00Z"/>
                <w:rFonts w:ascii="Arial" w:eastAsia="等线" w:hAnsi="Arial"/>
                <w:sz w:val="18"/>
                <w:lang w:eastAsia="zh-CN"/>
              </w:rPr>
            </w:pPr>
            <w:ins w:id="447"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43FAC985" w14:textId="65FD36B8" w:rsidR="00C958DD" w:rsidRPr="00C958DD" w:rsidRDefault="006A6DEF" w:rsidP="00C958DD">
            <w:pPr>
              <w:keepNext/>
              <w:keepLines/>
              <w:overflowPunct w:val="0"/>
              <w:autoSpaceDE w:val="0"/>
              <w:autoSpaceDN w:val="0"/>
              <w:adjustRightInd w:val="0"/>
              <w:spacing w:after="0"/>
              <w:jc w:val="center"/>
              <w:textAlignment w:val="baseline"/>
              <w:rPr>
                <w:ins w:id="448" w:author="Huawei" w:date="2022-09-28T20:08:00Z"/>
                <w:rFonts w:ascii="Arial" w:eastAsia="等线" w:hAnsi="Arial"/>
                <w:sz w:val="18"/>
                <w:lang w:eastAsia="zh-CN"/>
              </w:rPr>
            </w:pPr>
            <w:ins w:id="449" w:author="Huawei" w:date="2022-11-17T00:21:00Z">
              <w:r>
                <w:rPr>
                  <w:rFonts w:ascii="Arial" w:eastAsia="等线" w:hAnsi="Arial"/>
                  <w:sz w:val="18"/>
                  <w:lang w:eastAsia="zh-CN"/>
                </w:rPr>
                <w:t>[-10.0]</w:t>
              </w:r>
            </w:ins>
          </w:p>
        </w:tc>
        <w:tc>
          <w:tcPr>
            <w:tcW w:w="0" w:type="auto"/>
            <w:vAlign w:val="center"/>
          </w:tcPr>
          <w:p w14:paraId="0711DCBF" w14:textId="398469B3" w:rsidR="00C958DD" w:rsidRPr="00C958DD" w:rsidRDefault="006A6DEF" w:rsidP="00C958DD">
            <w:pPr>
              <w:keepNext/>
              <w:keepLines/>
              <w:overflowPunct w:val="0"/>
              <w:autoSpaceDE w:val="0"/>
              <w:autoSpaceDN w:val="0"/>
              <w:adjustRightInd w:val="0"/>
              <w:spacing w:after="0"/>
              <w:jc w:val="center"/>
              <w:textAlignment w:val="baseline"/>
              <w:rPr>
                <w:ins w:id="450" w:author="Huawei" w:date="2022-09-28T20:08:00Z"/>
                <w:rFonts w:ascii="Arial" w:eastAsia="等线" w:hAnsi="Arial"/>
                <w:sz w:val="18"/>
                <w:lang w:eastAsia="zh-CN"/>
              </w:rPr>
            </w:pPr>
            <w:ins w:id="451" w:author="Huawei" w:date="2022-11-17T00:21:00Z">
              <w:r>
                <w:rPr>
                  <w:rFonts w:ascii="Arial" w:eastAsia="等线" w:hAnsi="Arial"/>
                  <w:sz w:val="18"/>
                  <w:lang w:eastAsia="zh-CN"/>
                </w:rPr>
                <w:t>[-5.8]</w:t>
              </w:r>
            </w:ins>
          </w:p>
        </w:tc>
      </w:tr>
    </w:tbl>
    <w:p w14:paraId="35E7515B" w14:textId="77C39729" w:rsidR="00C958DD" w:rsidRPr="00C958DD" w:rsidDel="00C958DD" w:rsidRDefault="00C958DD" w:rsidP="00C958DD">
      <w:pPr>
        <w:rPr>
          <w:del w:id="452" w:author="Huawei" w:date="2022-09-28T20:08:00Z"/>
          <w:highlight w:val="yellow"/>
          <w:lang w:val="nb-NO" w:eastAsia="en-GB"/>
        </w:rPr>
      </w:pPr>
    </w:p>
    <w:bookmarkEnd w:id="4"/>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5D1F3C74"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25784ED6" w14:textId="77777777" w:rsidR="00C958DD" w:rsidRPr="00C958DD" w:rsidRDefault="00C958DD" w:rsidP="00C958DD">
      <w:pPr>
        <w:keepNext/>
        <w:keepLines/>
        <w:spacing w:before="180"/>
        <w:ind w:left="1134" w:hanging="1134"/>
        <w:outlineLvl w:val="1"/>
        <w:rPr>
          <w:rFonts w:ascii="Arial" w:eastAsia="等线" w:hAnsi="Arial"/>
          <w:noProof/>
          <w:sz w:val="32"/>
        </w:rPr>
      </w:pPr>
      <w:bookmarkStart w:id="453" w:name="_Toc21127793"/>
      <w:bookmarkStart w:id="454" w:name="_Toc29812002"/>
      <w:bookmarkStart w:id="455" w:name="_Toc36817554"/>
      <w:bookmarkStart w:id="456" w:name="_Toc37260477"/>
      <w:bookmarkStart w:id="457" w:name="_Toc37267865"/>
      <w:bookmarkStart w:id="458" w:name="_Toc44712472"/>
      <w:bookmarkStart w:id="459" w:name="_Toc45893784"/>
      <w:bookmarkStart w:id="460" w:name="_Toc53178490"/>
      <w:bookmarkStart w:id="461" w:name="_Toc53178941"/>
      <w:bookmarkStart w:id="462" w:name="_Toc61179186"/>
      <w:bookmarkStart w:id="463" w:name="_Toc61179656"/>
      <w:bookmarkStart w:id="464" w:name="_Toc67916958"/>
      <w:bookmarkStart w:id="465" w:name="_Toc74663579"/>
      <w:bookmarkStart w:id="466" w:name="_Toc82622122"/>
      <w:bookmarkStart w:id="467" w:name="_Toc90422969"/>
      <w:bookmarkStart w:id="468" w:name="_Toc106783171"/>
      <w:bookmarkStart w:id="469" w:name="_Toc107312062"/>
      <w:bookmarkStart w:id="470" w:name="_Toc107419646"/>
      <w:bookmarkStart w:id="471" w:name="_Toc107475283"/>
      <w:bookmarkStart w:id="472" w:name="_Toc114255876"/>
      <w:bookmarkStart w:id="473" w:name="_Toc115186556"/>
      <w:r w:rsidRPr="00C958DD">
        <w:rPr>
          <w:rFonts w:ascii="Arial" w:eastAsia="等线" w:hAnsi="Arial"/>
          <w:noProof/>
          <w:sz w:val="32"/>
        </w:rPr>
        <w:t>11.</w:t>
      </w:r>
      <w:r w:rsidRPr="00C958DD">
        <w:rPr>
          <w:rFonts w:ascii="Arial" w:eastAsia="等线" w:hAnsi="Arial"/>
          <w:noProof/>
          <w:sz w:val="32"/>
          <w:lang w:eastAsia="zh-CN"/>
        </w:rPr>
        <w:t>4</w:t>
      </w:r>
      <w:r w:rsidRPr="00C958DD">
        <w:rPr>
          <w:rFonts w:ascii="Arial" w:eastAsia="等线" w:hAnsi="Arial"/>
          <w:noProof/>
          <w:sz w:val="32"/>
        </w:rPr>
        <w:tab/>
        <w:t>Performance requirements for PRACH</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FDB56EC" w14:textId="4318A24D" w:rsidR="00C958DD" w:rsidRPr="00C958DD" w:rsidRDefault="00C958DD" w:rsidP="00C958DD">
      <w:pPr>
        <w:pStyle w:val="30"/>
        <w:rPr>
          <w:ins w:id="474" w:author="Huawei" w:date="2022-09-28T20:09:00Z"/>
          <w:lang w:val="sv-FI" w:eastAsia="zh-CN"/>
        </w:rPr>
      </w:pPr>
      <w:bookmarkStart w:id="475" w:name="_Toc21127795"/>
      <w:bookmarkStart w:id="476" w:name="_Toc29812004"/>
      <w:bookmarkStart w:id="477" w:name="_Toc36817556"/>
      <w:bookmarkStart w:id="478" w:name="_Toc37260479"/>
      <w:bookmarkStart w:id="479" w:name="_Toc37267867"/>
      <w:bookmarkStart w:id="480" w:name="_Toc44712474"/>
      <w:bookmarkStart w:id="481" w:name="_Toc45893786"/>
      <w:bookmarkStart w:id="482" w:name="_Toc53178492"/>
      <w:bookmarkStart w:id="483" w:name="_Toc53178943"/>
      <w:bookmarkStart w:id="484" w:name="_Toc61179188"/>
      <w:bookmarkStart w:id="485" w:name="_Toc61179658"/>
      <w:bookmarkStart w:id="486" w:name="_Toc67916960"/>
      <w:bookmarkStart w:id="487" w:name="_Toc74663581"/>
      <w:bookmarkStart w:id="488" w:name="_Toc82622124"/>
      <w:bookmarkStart w:id="489" w:name="_Toc90422971"/>
      <w:bookmarkStart w:id="490" w:name="_Toc106783173"/>
      <w:bookmarkStart w:id="491" w:name="_Toc107312064"/>
      <w:bookmarkStart w:id="492" w:name="_Toc107419648"/>
      <w:bookmarkStart w:id="493" w:name="_Toc107475285"/>
      <w:bookmarkStart w:id="494" w:name="_Toc114255878"/>
      <w:bookmarkStart w:id="495" w:name="_Toc115186558"/>
      <w:ins w:id="496" w:author="Huawei" w:date="2022-09-28T20:09:00Z">
        <w:r w:rsidRPr="00C958DD">
          <w:t>11.</w:t>
        </w:r>
        <w:r w:rsidRPr="00C958DD">
          <w:rPr>
            <w:lang w:eastAsia="zh-CN"/>
          </w:rPr>
          <w:t>4</w:t>
        </w:r>
        <w:r w:rsidRPr="00C958DD">
          <w:t>.1</w:t>
        </w:r>
        <w:r w:rsidRPr="00C958DD">
          <w:tab/>
          <w:t>PRACH False alarm probability</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ins>
    </w:p>
    <w:p w14:paraId="6CA259EC" w14:textId="697DD86D" w:rsidR="00C958DD" w:rsidRPr="00C958DD" w:rsidRDefault="00C958DD" w:rsidP="00C958DD">
      <w:pPr>
        <w:rPr>
          <w:ins w:id="497" w:author="Huawei" w:date="2022-09-28T20:09:00Z"/>
          <w:rFonts w:eastAsia="等线"/>
          <w:noProof/>
        </w:rPr>
      </w:pPr>
      <w:ins w:id="498" w:author="Huawei" w:date="2022-09-28T20:09: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clause</w:t>
        </w:r>
        <w:r w:rsidRPr="00C958DD">
          <w:rPr>
            <w:rFonts w:eastAsia="等线"/>
            <w:noProof/>
          </w:rPr>
          <w:t xml:space="preserve"> 8.</w:t>
        </w:r>
        <w:r w:rsidRPr="00C958DD">
          <w:rPr>
            <w:rFonts w:eastAsia="等线"/>
            <w:noProof/>
            <w:lang w:eastAsia="zh-CN"/>
          </w:rPr>
          <w:t>4</w:t>
        </w:r>
        <w:r w:rsidRPr="00C958DD">
          <w:rPr>
            <w:rFonts w:eastAsia="等线"/>
            <w:noProof/>
          </w:rPr>
          <w:t>.</w:t>
        </w:r>
        <w:r w:rsidRPr="00C958DD">
          <w:rPr>
            <w:rFonts w:eastAsia="等线"/>
            <w:noProof/>
            <w:lang w:eastAsia="zh-CN"/>
          </w:rPr>
          <w:t>1</w:t>
        </w:r>
        <w:r w:rsidRPr="00C958DD">
          <w:rPr>
            <w:rFonts w:eastAsia="等线"/>
            <w:noProof/>
          </w:rPr>
          <w:t>.</w:t>
        </w:r>
      </w:ins>
    </w:p>
    <w:p w14:paraId="2B60A9CC" w14:textId="4BB13CFF" w:rsidR="00C958DD" w:rsidRPr="00C958DD" w:rsidRDefault="00C958DD" w:rsidP="00C958DD">
      <w:pPr>
        <w:pStyle w:val="30"/>
        <w:rPr>
          <w:ins w:id="499" w:author="Huawei" w:date="2022-09-28T20:09:00Z"/>
        </w:rPr>
      </w:pPr>
      <w:bookmarkStart w:id="500" w:name="_Toc21127796"/>
      <w:bookmarkStart w:id="501" w:name="_Toc29812005"/>
      <w:bookmarkStart w:id="502" w:name="_Toc36817557"/>
      <w:bookmarkStart w:id="503" w:name="_Toc37260480"/>
      <w:bookmarkStart w:id="504" w:name="_Toc37267868"/>
      <w:bookmarkStart w:id="505" w:name="_Toc44712475"/>
      <w:bookmarkStart w:id="506" w:name="_Toc45893787"/>
      <w:bookmarkStart w:id="507" w:name="_Toc53178493"/>
      <w:bookmarkStart w:id="508" w:name="_Toc53178944"/>
      <w:bookmarkStart w:id="509" w:name="_Toc61179189"/>
      <w:bookmarkStart w:id="510" w:name="_Toc61179659"/>
      <w:bookmarkStart w:id="511" w:name="_Toc67916961"/>
      <w:bookmarkStart w:id="512" w:name="_Toc74663582"/>
      <w:bookmarkStart w:id="513" w:name="_Toc82622125"/>
      <w:bookmarkStart w:id="514" w:name="_Toc90422972"/>
      <w:bookmarkStart w:id="515" w:name="_Toc106783174"/>
      <w:bookmarkStart w:id="516" w:name="_Toc107312065"/>
      <w:bookmarkStart w:id="517" w:name="_Toc107419649"/>
      <w:bookmarkStart w:id="518" w:name="_Toc107475286"/>
      <w:bookmarkStart w:id="519" w:name="_Toc114255879"/>
      <w:bookmarkStart w:id="520" w:name="_Toc115186559"/>
      <w:ins w:id="521" w:author="Huawei" w:date="2022-09-28T20:09:00Z">
        <w:r w:rsidRPr="00C958DD">
          <w:t>11.</w:t>
        </w:r>
        <w:r w:rsidRPr="00C958DD">
          <w:rPr>
            <w:lang w:eastAsia="zh-CN"/>
          </w:rPr>
          <w:t>4</w:t>
        </w:r>
        <w:r w:rsidRPr="00C958DD">
          <w:t>.</w:t>
        </w:r>
        <w:r w:rsidRPr="00C958DD">
          <w:rPr>
            <w:lang w:eastAsia="zh-CN"/>
          </w:rPr>
          <w:t>2</w:t>
        </w:r>
        <w:r w:rsidRPr="00C958DD">
          <w:tab/>
          <w:t>PRACH detection requirements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ins>
    </w:p>
    <w:p w14:paraId="365EC2B7" w14:textId="1BE4CCFA" w:rsidR="00C958DD" w:rsidRPr="00C958DD" w:rsidRDefault="00C958DD" w:rsidP="00C958DD">
      <w:pPr>
        <w:rPr>
          <w:ins w:id="522" w:author="Huawei" w:date="2022-09-28T20:09:00Z"/>
          <w:rFonts w:eastAsia="等线"/>
          <w:noProof/>
        </w:rPr>
      </w:pPr>
      <w:ins w:id="523" w:author="Huawei" w:date="2022-09-28T20:09: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 xml:space="preserve">clause </w:t>
        </w:r>
        <w:r w:rsidRPr="00C958DD">
          <w:rPr>
            <w:rFonts w:eastAsia="等线"/>
            <w:noProof/>
          </w:rPr>
          <w:t>8.</w:t>
        </w:r>
        <w:r w:rsidRPr="00C958DD">
          <w:rPr>
            <w:rFonts w:eastAsia="等线"/>
            <w:noProof/>
            <w:lang w:eastAsia="zh-CN"/>
          </w:rPr>
          <w:t>4</w:t>
        </w:r>
        <w:r w:rsidRPr="00C958DD">
          <w:rPr>
            <w:rFonts w:eastAsia="等线"/>
            <w:noProof/>
          </w:rPr>
          <w:t>.</w:t>
        </w:r>
        <w:r w:rsidRPr="00C958DD">
          <w:rPr>
            <w:rFonts w:eastAsia="等线"/>
            <w:noProof/>
            <w:lang w:eastAsia="zh-CN"/>
          </w:rPr>
          <w:t>2</w:t>
        </w:r>
        <w:r w:rsidRPr="00C958DD">
          <w:rPr>
            <w:rFonts w:eastAsia="等线"/>
            <w:noProof/>
          </w:rPr>
          <w:t>.</w:t>
        </w:r>
      </w:ins>
    </w:p>
    <w:p w14:paraId="125F0F8D" w14:textId="77777777" w:rsidR="00C958DD" w:rsidRDefault="00C958DD" w:rsidP="00C958DD">
      <w:pPr>
        <w:rPr>
          <w:highlight w:val="yellow"/>
          <w:lang w:val="nb-NO" w:eastAsia="en-GB"/>
        </w:rPr>
      </w:pPr>
    </w:p>
    <w:p w14:paraId="0DE7F486" w14:textId="0762ED4C" w:rsidR="006F279E" w:rsidRDefault="006F279E" w:rsidP="006F279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1BC5386A"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D084276" w14:textId="77777777" w:rsidR="00241D94" w:rsidRPr="00241D94" w:rsidRDefault="00241D94" w:rsidP="00241D94">
      <w:pPr>
        <w:keepNext/>
        <w:keepLines/>
        <w:pBdr>
          <w:top w:val="single" w:sz="12" w:space="3" w:color="auto"/>
        </w:pBdr>
        <w:spacing w:before="240"/>
        <w:ind w:left="1134" w:hanging="1134"/>
        <w:outlineLvl w:val="0"/>
        <w:rPr>
          <w:ins w:id="524" w:author="Huawei" w:date="2022-09-28T20:10:00Z"/>
          <w:rFonts w:ascii="Arial" w:eastAsia="等线" w:hAnsi="Arial"/>
          <w:sz w:val="36"/>
          <w:lang w:eastAsia="zh-CN"/>
        </w:rPr>
      </w:pPr>
      <w:bookmarkStart w:id="525" w:name="_Toc101453670"/>
      <w:ins w:id="526" w:author="Huawei" w:date="2022-09-28T20:10:00Z">
        <w:r w:rsidRPr="00241D94">
          <w:rPr>
            <w:rFonts w:ascii="Arial" w:eastAsia="等线" w:hAnsi="Arial" w:hint="eastAsia"/>
            <w:sz w:val="36"/>
            <w:lang w:eastAsia="zh-CN"/>
          </w:rPr>
          <w:t>A.4</w:t>
        </w:r>
        <w:r w:rsidRPr="00241D94">
          <w:rPr>
            <w:rFonts w:ascii="Arial" w:eastAsia="等线" w:hAnsi="Arial" w:hint="eastAsia"/>
            <w:sz w:val="36"/>
            <w:lang w:eastAsia="zh-CN"/>
          </w:rPr>
          <w:tab/>
          <w:t xml:space="preserve">PRACH test </w:t>
        </w:r>
        <w:bookmarkEnd w:id="525"/>
        <w:r w:rsidRPr="00241D94">
          <w:rPr>
            <w:rFonts w:ascii="Arial" w:eastAsia="等线" w:hAnsi="Arial"/>
            <w:sz w:val="36"/>
            <w:lang w:eastAsia="zh-CN"/>
          </w:rPr>
          <w:t>preambles</w:t>
        </w:r>
      </w:ins>
    </w:p>
    <w:p w14:paraId="30EA85C8" w14:textId="72285A79" w:rsidR="00241D94" w:rsidRPr="00241D94" w:rsidRDefault="00241D94" w:rsidP="00241D94">
      <w:pPr>
        <w:keepNext/>
        <w:keepLines/>
        <w:spacing w:before="60"/>
        <w:jc w:val="center"/>
        <w:rPr>
          <w:ins w:id="527" w:author="Huawei" w:date="2022-09-28T20:10:00Z"/>
          <w:rFonts w:ascii="Arial" w:eastAsia="Times New Roman" w:hAnsi="Arial"/>
          <w:b/>
          <w:lang w:eastAsia="zh-CN"/>
        </w:rPr>
      </w:pPr>
      <w:ins w:id="528" w:author="Huawei" w:date="2022-09-28T20:10:00Z">
        <w:r w:rsidRPr="00241D94">
          <w:rPr>
            <w:rFonts w:ascii="Arial" w:eastAsia="Times New Roman" w:hAnsi="Arial"/>
            <w:b/>
          </w:rPr>
          <w:t>Table A.4-1 Test preambles</w:t>
        </w:r>
        <w:r w:rsidRPr="00241D94">
          <w:rPr>
            <w:rFonts w:ascii="Arial" w:eastAsia="Times New Roman" w:hAnsi="Arial"/>
            <w:b/>
            <w:lang w:eastAsia="zh-CN"/>
          </w:rPr>
          <w:t xml:space="preserve"> in FR1</w:t>
        </w:r>
      </w:ins>
    </w:p>
    <w:tbl>
      <w:tblPr>
        <w:tblStyle w:val="71"/>
        <w:tblW w:w="0" w:type="auto"/>
        <w:jc w:val="center"/>
        <w:tblLayout w:type="fixed"/>
        <w:tblLook w:val="04A0" w:firstRow="1" w:lastRow="0" w:firstColumn="1" w:lastColumn="0" w:noHBand="0" w:noVBand="1"/>
      </w:tblPr>
      <w:tblGrid>
        <w:gridCol w:w="1413"/>
        <w:gridCol w:w="1276"/>
        <w:gridCol w:w="850"/>
        <w:gridCol w:w="2126"/>
        <w:gridCol w:w="851"/>
      </w:tblGrid>
      <w:tr w:rsidR="00241D94" w:rsidRPr="00241D94" w14:paraId="5748A241" w14:textId="77777777" w:rsidTr="00E70910">
        <w:trPr>
          <w:cantSplit/>
          <w:jc w:val="center"/>
          <w:ins w:id="529" w:author="Huawei" w:date="2022-09-28T20:10:00Z"/>
        </w:trPr>
        <w:tc>
          <w:tcPr>
            <w:tcW w:w="1413" w:type="dxa"/>
            <w:vAlign w:val="center"/>
          </w:tcPr>
          <w:p w14:paraId="301B0620" w14:textId="77777777" w:rsidR="00241D94" w:rsidRPr="00241D94" w:rsidRDefault="00241D94" w:rsidP="00241D94">
            <w:pPr>
              <w:keepNext/>
              <w:keepLines/>
              <w:spacing w:after="0"/>
              <w:jc w:val="center"/>
              <w:rPr>
                <w:ins w:id="530" w:author="Huawei" w:date="2022-09-28T20:10:00Z"/>
                <w:rFonts w:ascii="Arial" w:eastAsia="Times New Roman" w:hAnsi="Arial"/>
                <w:b/>
                <w:sz w:val="18"/>
                <w:lang w:eastAsia="zh-CN"/>
              </w:rPr>
            </w:pPr>
            <w:ins w:id="531" w:author="Huawei" w:date="2022-09-28T20:10:00Z">
              <w:r w:rsidRPr="00241D94">
                <w:rPr>
                  <w:rFonts w:ascii="Arial" w:eastAsia="Times New Roman" w:hAnsi="Arial"/>
                  <w:b/>
                  <w:sz w:val="18"/>
                </w:rPr>
                <w:t>Burst format</w:t>
              </w:r>
            </w:ins>
          </w:p>
        </w:tc>
        <w:tc>
          <w:tcPr>
            <w:tcW w:w="1276" w:type="dxa"/>
            <w:vAlign w:val="center"/>
          </w:tcPr>
          <w:p w14:paraId="17C6C382" w14:textId="77777777" w:rsidR="00241D94" w:rsidRPr="00241D94" w:rsidRDefault="00241D94" w:rsidP="00241D94">
            <w:pPr>
              <w:keepNext/>
              <w:keepLines/>
              <w:spacing w:after="0"/>
              <w:jc w:val="center"/>
              <w:rPr>
                <w:ins w:id="532" w:author="Huawei" w:date="2022-09-28T20:10:00Z"/>
                <w:rFonts w:ascii="Arial" w:eastAsia="Times New Roman" w:hAnsi="Arial"/>
                <w:b/>
                <w:sz w:val="18"/>
                <w:lang w:eastAsia="zh-CN"/>
              </w:rPr>
            </w:pPr>
            <w:ins w:id="533" w:author="Huawei" w:date="2022-09-28T20:10:00Z">
              <w:r w:rsidRPr="00241D94">
                <w:rPr>
                  <w:rFonts w:ascii="Arial" w:eastAsia="Times New Roman" w:hAnsi="Arial"/>
                  <w:b/>
                  <w:sz w:val="18"/>
                  <w:szCs w:val="16"/>
                </w:rPr>
                <w:t>SCS (kHz)</w:t>
              </w:r>
            </w:ins>
          </w:p>
        </w:tc>
        <w:tc>
          <w:tcPr>
            <w:tcW w:w="850" w:type="dxa"/>
            <w:vAlign w:val="center"/>
          </w:tcPr>
          <w:p w14:paraId="3F470973" w14:textId="77777777" w:rsidR="00241D94" w:rsidRPr="00241D94" w:rsidRDefault="00241D94" w:rsidP="00241D94">
            <w:pPr>
              <w:keepNext/>
              <w:keepLines/>
              <w:spacing w:after="0"/>
              <w:jc w:val="center"/>
              <w:rPr>
                <w:ins w:id="534" w:author="Huawei" w:date="2022-09-28T20:10:00Z"/>
                <w:rFonts w:ascii="Arial" w:eastAsia="Times New Roman" w:hAnsi="Arial"/>
                <w:b/>
                <w:sz w:val="18"/>
                <w:lang w:eastAsia="zh-CN"/>
              </w:rPr>
            </w:pPr>
            <w:ins w:id="535" w:author="Huawei" w:date="2022-09-28T20:10:00Z">
              <w:r w:rsidRPr="00241D94">
                <w:rPr>
                  <w:rFonts w:ascii="Arial" w:eastAsia="Times New Roman" w:hAnsi="Arial"/>
                  <w:b/>
                  <w:sz w:val="18"/>
                </w:rPr>
                <w:t>Ncs</w:t>
              </w:r>
            </w:ins>
          </w:p>
        </w:tc>
        <w:tc>
          <w:tcPr>
            <w:tcW w:w="2126" w:type="dxa"/>
            <w:vAlign w:val="center"/>
          </w:tcPr>
          <w:p w14:paraId="23425599" w14:textId="77777777" w:rsidR="00241D94" w:rsidRPr="00241D94" w:rsidRDefault="00241D94" w:rsidP="00241D94">
            <w:pPr>
              <w:keepNext/>
              <w:keepLines/>
              <w:spacing w:after="0"/>
              <w:jc w:val="center"/>
              <w:rPr>
                <w:ins w:id="536" w:author="Huawei" w:date="2022-09-28T20:10:00Z"/>
                <w:rFonts w:ascii="Arial" w:eastAsia="Times New Roman" w:hAnsi="Arial"/>
                <w:b/>
                <w:sz w:val="18"/>
                <w:lang w:eastAsia="zh-CN"/>
              </w:rPr>
            </w:pPr>
            <w:ins w:id="537" w:author="Huawei" w:date="2022-09-28T20:10:00Z">
              <w:r w:rsidRPr="00241D94">
                <w:rPr>
                  <w:rFonts w:ascii="Arial" w:eastAsia="Times New Roman" w:hAnsi="Arial"/>
                  <w:b/>
                  <w:sz w:val="18"/>
                </w:rPr>
                <w:t>Logical sequence index</w:t>
              </w:r>
            </w:ins>
          </w:p>
        </w:tc>
        <w:tc>
          <w:tcPr>
            <w:tcW w:w="851" w:type="dxa"/>
            <w:vAlign w:val="center"/>
          </w:tcPr>
          <w:p w14:paraId="42DA99BC" w14:textId="77777777" w:rsidR="00241D94" w:rsidRPr="00241D94" w:rsidRDefault="00241D94" w:rsidP="00241D94">
            <w:pPr>
              <w:keepNext/>
              <w:keepLines/>
              <w:spacing w:after="0"/>
              <w:jc w:val="center"/>
              <w:rPr>
                <w:ins w:id="538" w:author="Huawei" w:date="2022-09-28T20:10:00Z"/>
                <w:rFonts w:ascii="Arial" w:eastAsia="Times New Roman" w:hAnsi="Arial"/>
                <w:b/>
                <w:sz w:val="18"/>
                <w:lang w:eastAsia="zh-CN"/>
              </w:rPr>
            </w:pPr>
            <w:ins w:id="539" w:author="Huawei" w:date="2022-09-28T20:10:00Z">
              <w:r w:rsidRPr="00241D94">
                <w:rPr>
                  <w:rFonts w:ascii="Arial" w:eastAsia="Times New Roman" w:hAnsi="Arial"/>
                  <w:b/>
                  <w:sz w:val="18"/>
                </w:rPr>
                <w:t>v</w:t>
              </w:r>
            </w:ins>
          </w:p>
        </w:tc>
      </w:tr>
      <w:tr w:rsidR="00241D94" w:rsidRPr="00241D94" w14:paraId="59DEAD14" w14:textId="77777777" w:rsidTr="00E70910">
        <w:trPr>
          <w:cantSplit/>
          <w:jc w:val="center"/>
          <w:ins w:id="540" w:author="Huawei" w:date="2022-09-28T20:10:00Z"/>
        </w:trPr>
        <w:tc>
          <w:tcPr>
            <w:tcW w:w="1413" w:type="dxa"/>
            <w:tcBorders>
              <w:bottom w:val="single" w:sz="4" w:space="0" w:color="auto"/>
            </w:tcBorders>
            <w:vAlign w:val="center"/>
          </w:tcPr>
          <w:p w14:paraId="1885731A" w14:textId="77777777" w:rsidR="00241D94" w:rsidRPr="00241D94" w:rsidRDefault="00241D94" w:rsidP="00241D94">
            <w:pPr>
              <w:keepNext/>
              <w:keepLines/>
              <w:spacing w:after="0"/>
              <w:jc w:val="center"/>
              <w:rPr>
                <w:ins w:id="541" w:author="Huawei" w:date="2022-09-28T20:10:00Z"/>
                <w:rFonts w:ascii="Arial" w:eastAsia="Times New Roman" w:hAnsi="Arial"/>
                <w:sz w:val="18"/>
                <w:lang w:eastAsia="zh-CN"/>
              </w:rPr>
            </w:pPr>
            <w:ins w:id="542" w:author="Huawei" w:date="2022-09-28T20:10:00Z">
              <w:r w:rsidRPr="00241D94">
                <w:rPr>
                  <w:rFonts w:ascii="Arial" w:eastAsia="Times New Roman" w:hAnsi="Arial"/>
                  <w:sz w:val="18"/>
                </w:rPr>
                <w:t>0</w:t>
              </w:r>
            </w:ins>
          </w:p>
        </w:tc>
        <w:tc>
          <w:tcPr>
            <w:tcW w:w="1276" w:type="dxa"/>
            <w:vAlign w:val="center"/>
          </w:tcPr>
          <w:p w14:paraId="529D7DF7" w14:textId="77777777" w:rsidR="00241D94" w:rsidRPr="00241D94" w:rsidRDefault="00241D94" w:rsidP="00241D94">
            <w:pPr>
              <w:keepNext/>
              <w:keepLines/>
              <w:spacing w:after="0"/>
              <w:jc w:val="center"/>
              <w:rPr>
                <w:ins w:id="543" w:author="Huawei" w:date="2022-09-28T20:10:00Z"/>
                <w:rFonts w:ascii="Arial" w:eastAsia="Times New Roman" w:hAnsi="Arial"/>
                <w:sz w:val="18"/>
                <w:lang w:eastAsia="zh-CN"/>
              </w:rPr>
            </w:pPr>
            <w:ins w:id="544" w:author="Huawei" w:date="2022-09-28T20:10:00Z">
              <w:r w:rsidRPr="00241D94">
                <w:rPr>
                  <w:rFonts w:ascii="Arial" w:eastAsia="Times New Roman" w:hAnsi="Arial"/>
                  <w:sz w:val="18"/>
                  <w:lang w:eastAsia="zh-CN"/>
                </w:rPr>
                <w:t>1.25</w:t>
              </w:r>
            </w:ins>
          </w:p>
        </w:tc>
        <w:tc>
          <w:tcPr>
            <w:tcW w:w="850" w:type="dxa"/>
            <w:vAlign w:val="center"/>
          </w:tcPr>
          <w:p w14:paraId="7EF65E8B" w14:textId="77777777" w:rsidR="00241D94" w:rsidRPr="00241D94" w:rsidRDefault="00241D94" w:rsidP="00241D94">
            <w:pPr>
              <w:keepNext/>
              <w:keepLines/>
              <w:spacing w:after="0"/>
              <w:jc w:val="center"/>
              <w:rPr>
                <w:ins w:id="545" w:author="Huawei" w:date="2022-09-28T20:10:00Z"/>
                <w:rFonts w:ascii="Arial" w:eastAsia="Times New Roman" w:hAnsi="Arial"/>
                <w:sz w:val="18"/>
                <w:lang w:eastAsia="zh-CN"/>
              </w:rPr>
            </w:pPr>
            <w:ins w:id="546" w:author="Huawei" w:date="2022-09-28T20:10:00Z">
              <w:r w:rsidRPr="00241D94">
                <w:rPr>
                  <w:rFonts w:ascii="Arial" w:eastAsia="Times New Roman" w:hAnsi="Arial"/>
                  <w:sz w:val="18"/>
                </w:rPr>
                <w:t>13</w:t>
              </w:r>
            </w:ins>
          </w:p>
        </w:tc>
        <w:tc>
          <w:tcPr>
            <w:tcW w:w="2126" w:type="dxa"/>
            <w:vAlign w:val="center"/>
          </w:tcPr>
          <w:p w14:paraId="4C95F754" w14:textId="77777777" w:rsidR="00241D94" w:rsidRPr="00241D94" w:rsidRDefault="00241D94" w:rsidP="00241D94">
            <w:pPr>
              <w:keepNext/>
              <w:keepLines/>
              <w:spacing w:after="0"/>
              <w:jc w:val="center"/>
              <w:rPr>
                <w:ins w:id="547" w:author="Huawei" w:date="2022-09-28T20:10:00Z"/>
                <w:rFonts w:ascii="Arial" w:eastAsia="Times New Roman" w:hAnsi="Arial"/>
                <w:sz w:val="18"/>
                <w:lang w:eastAsia="zh-CN"/>
              </w:rPr>
            </w:pPr>
            <w:ins w:id="548" w:author="Huawei" w:date="2022-09-28T20:10:00Z">
              <w:r w:rsidRPr="00241D94">
                <w:rPr>
                  <w:rFonts w:ascii="Arial" w:eastAsia="Times New Roman" w:hAnsi="Arial"/>
                  <w:sz w:val="18"/>
                </w:rPr>
                <w:t>22</w:t>
              </w:r>
            </w:ins>
          </w:p>
        </w:tc>
        <w:tc>
          <w:tcPr>
            <w:tcW w:w="851" w:type="dxa"/>
            <w:vAlign w:val="center"/>
          </w:tcPr>
          <w:p w14:paraId="303E1CAC" w14:textId="77777777" w:rsidR="00241D94" w:rsidRPr="00241D94" w:rsidRDefault="00241D94" w:rsidP="00241D94">
            <w:pPr>
              <w:keepNext/>
              <w:keepLines/>
              <w:spacing w:after="0"/>
              <w:jc w:val="center"/>
              <w:rPr>
                <w:ins w:id="549" w:author="Huawei" w:date="2022-09-28T20:10:00Z"/>
                <w:rFonts w:ascii="Arial" w:eastAsia="Times New Roman" w:hAnsi="Arial"/>
                <w:sz w:val="18"/>
                <w:lang w:eastAsia="zh-CN"/>
              </w:rPr>
            </w:pPr>
            <w:ins w:id="550" w:author="Huawei" w:date="2022-09-28T20:10:00Z">
              <w:r w:rsidRPr="00241D94">
                <w:rPr>
                  <w:rFonts w:ascii="Arial" w:eastAsia="Times New Roman" w:hAnsi="Arial"/>
                  <w:sz w:val="18"/>
                </w:rPr>
                <w:t>32</w:t>
              </w:r>
            </w:ins>
          </w:p>
        </w:tc>
      </w:tr>
      <w:tr w:rsidR="00241D94" w:rsidRPr="00241D94" w14:paraId="46EA6BF1" w14:textId="77777777" w:rsidTr="00E70910">
        <w:trPr>
          <w:cantSplit/>
          <w:jc w:val="center"/>
          <w:ins w:id="551" w:author="Huawei" w:date="2022-09-28T20:10:00Z"/>
        </w:trPr>
        <w:tc>
          <w:tcPr>
            <w:tcW w:w="1413" w:type="dxa"/>
            <w:tcBorders>
              <w:bottom w:val="single" w:sz="4" w:space="0" w:color="auto"/>
            </w:tcBorders>
            <w:vAlign w:val="center"/>
          </w:tcPr>
          <w:p w14:paraId="4EA2B3C1" w14:textId="77777777" w:rsidR="00241D94" w:rsidRPr="00241D94" w:rsidRDefault="00241D94" w:rsidP="00241D94">
            <w:pPr>
              <w:keepNext/>
              <w:keepLines/>
              <w:spacing w:after="0"/>
              <w:jc w:val="center"/>
              <w:rPr>
                <w:ins w:id="552" w:author="Huawei" w:date="2022-09-28T20:10:00Z"/>
                <w:rFonts w:ascii="Arial" w:hAnsi="Arial"/>
                <w:sz w:val="18"/>
                <w:lang w:eastAsia="zh-CN"/>
              </w:rPr>
            </w:pPr>
            <w:ins w:id="553" w:author="Huawei" w:date="2022-09-28T20:10:00Z">
              <w:r w:rsidRPr="00241D94">
                <w:rPr>
                  <w:rFonts w:ascii="Arial" w:hAnsi="Arial" w:hint="eastAsia"/>
                  <w:sz w:val="18"/>
                  <w:lang w:eastAsia="zh-CN"/>
                </w:rPr>
                <w:t>2</w:t>
              </w:r>
            </w:ins>
          </w:p>
        </w:tc>
        <w:tc>
          <w:tcPr>
            <w:tcW w:w="1276" w:type="dxa"/>
            <w:vAlign w:val="center"/>
          </w:tcPr>
          <w:p w14:paraId="52D6C4A2" w14:textId="77777777" w:rsidR="00241D94" w:rsidRPr="00241D94" w:rsidRDefault="00241D94" w:rsidP="00241D94">
            <w:pPr>
              <w:keepNext/>
              <w:keepLines/>
              <w:spacing w:after="0"/>
              <w:jc w:val="center"/>
              <w:rPr>
                <w:ins w:id="554" w:author="Huawei" w:date="2022-09-28T20:10:00Z"/>
                <w:rFonts w:ascii="Arial" w:hAnsi="Arial"/>
                <w:sz w:val="18"/>
                <w:lang w:eastAsia="zh-CN"/>
              </w:rPr>
            </w:pPr>
            <w:ins w:id="555" w:author="Huawei" w:date="2022-09-28T20:10:00Z">
              <w:r w:rsidRPr="00241D94">
                <w:rPr>
                  <w:rFonts w:ascii="Arial" w:hAnsi="Arial" w:hint="eastAsia"/>
                  <w:sz w:val="18"/>
                  <w:lang w:eastAsia="zh-CN"/>
                </w:rPr>
                <w:t>1</w:t>
              </w:r>
              <w:r w:rsidRPr="00241D94">
                <w:rPr>
                  <w:rFonts w:ascii="Arial" w:hAnsi="Arial"/>
                  <w:sz w:val="18"/>
                  <w:lang w:eastAsia="zh-CN"/>
                </w:rPr>
                <w:t>.25</w:t>
              </w:r>
            </w:ins>
          </w:p>
        </w:tc>
        <w:tc>
          <w:tcPr>
            <w:tcW w:w="850" w:type="dxa"/>
            <w:vAlign w:val="center"/>
          </w:tcPr>
          <w:p w14:paraId="14426CAC" w14:textId="77777777" w:rsidR="00241D94" w:rsidRPr="00241D94" w:rsidRDefault="00241D94" w:rsidP="00241D94">
            <w:pPr>
              <w:keepNext/>
              <w:keepLines/>
              <w:spacing w:after="0"/>
              <w:jc w:val="center"/>
              <w:rPr>
                <w:ins w:id="556" w:author="Huawei" w:date="2022-09-28T20:10:00Z"/>
                <w:rFonts w:ascii="Arial" w:hAnsi="Arial"/>
                <w:sz w:val="18"/>
                <w:lang w:eastAsia="zh-CN"/>
              </w:rPr>
            </w:pPr>
            <w:ins w:id="557" w:author="Huawei" w:date="2022-09-28T20:10:00Z">
              <w:r w:rsidRPr="00241D94">
                <w:rPr>
                  <w:rFonts w:ascii="Arial" w:hAnsi="Arial" w:hint="eastAsia"/>
                  <w:sz w:val="18"/>
                  <w:lang w:eastAsia="zh-CN"/>
                </w:rPr>
                <w:t>1</w:t>
              </w:r>
              <w:r w:rsidRPr="00241D94">
                <w:rPr>
                  <w:rFonts w:ascii="Arial" w:hAnsi="Arial"/>
                  <w:sz w:val="18"/>
                  <w:lang w:eastAsia="zh-CN"/>
                </w:rPr>
                <w:t>3</w:t>
              </w:r>
            </w:ins>
          </w:p>
        </w:tc>
        <w:tc>
          <w:tcPr>
            <w:tcW w:w="2126" w:type="dxa"/>
            <w:vAlign w:val="center"/>
          </w:tcPr>
          <w:p w14:paraId="534FB296" w14:textId="77777777" w:rsidR="00241D94" w:rsidRPr="00241D94" w:rsidRDefault="00241D94" w:rsidP="00241D94">
            <w:pPr>
              <w:keepNext/>
              <w:keepLines/>
              <w:spacing w:after="0"/>
              <w:jc w:val="center"/>
              <w:rPr>
                <w:ins w:id="558" w:author="Huawei" w:date="2022-09-28T20:10:00Z"/>
                <w:rFonts w:ascii="Arial" w:hAnsi="Arial"/>
                <w:sz w:val="18"/>
                <w:lang w:eastAsia="zh-CN"/>
              </w:rPr>
            </w:pPr>
            <w:ins w:id="559" w:author="Huawei" w:date="2022-09-28T20:10:00Z">
              <w:r w:rsidRPr="00241D94">
                <w:rPr>
                  <w:rFonts w:ascii="Arial" w:hAnsi="Arial" w:hint="eastAsia"/>
                  <w:sz w:val="18"/>
                  <w:lang w:eastAsia="zh-CN"/>
                </w:rPr>
                <w:t>2</w:t>
              </w:r>
              <w:r w:rsidRPr="00241D94">
                <w:rPr>
                  <w:rFonts w:ascii="Arial" w:hAnsi="Arial"/>
                  <w:sz w:val="18"/>
                  <w:lang w:eastAsia="zh-CN"/>
                </w:rPr>
                <w:t>2</w:t>
              </w:r>
            </w:ins>
          </w:p>
        </w:tc>
        <w:tc>
          <w:tcPr>
            <w:tcW w:w="851" w:type="dxa"/>
            <w:vAlign w:val="center"/>
          </w:tcPr>
          <w:p w14:paraId="338315DC" w14:textId="77777777" w:rsidR="00241D94" w:rsidRPr="00241D94" w:rsidRDefault="00241D94" w:rsidP="00241D94">
            <w:pPr>
              <w:keepNext/>
              <w:keepLines/>
              <w:spacing w:after="0"/>
              <w:jc w:val="center"/>
              <w:rPr>
                <w:ins w:id="560" w:author="Huawei" w:date="2022-09-28T20:10:00Z"/>
                <w:rFonts w:ascii="Arial" w:hAnsi="Arial"/>
                <w:sz w:val="18"/>
                <w:lang w:eastAsia="zh-CN"/>
              </w:rPr>
            </w:pPr>
            <w:ins w:id="561" w:author="Huawei" w:date="2022-09-28T20:10:00Z">
              <w:r w:rsidRPr="00241D94">
                <w:rPr>
                  <w:rFonts w:ascii="Arial" w:hAnsi="Arial" w:hint="eastAsia"/>
                  <w:sz w:val="18"/>
                  <w:lang w:eastAsia="zh-CN"/>
                </w:rPr>
                <w:t>3</w:t>
              </w:r>
              <w:r w:rsidRPr="00241D94">
                <w:rPr>
                  <w:rFonts w:ascii="Arial" w:hAnsi="Arial"/>
                  <w:sz w:val="18"/>
                  <w:lang w:eastAsia="zh-CN"/>
                </w:rPr>
                <w:t>2</w:t>
              </w:r>
            </w:ins>
          </w:p>
        </w:tc>
      </w:tr>
      <w:tr w:rsidR="00241D94" w:rsidRPr="00241D94" w14:paraId="58E55F3C" w14:textId="77777777" w:rsidTr="00E70910">
        <w:trPr>
          <w:cantSplit/>
          <w:jc w:val="center"/>
          <w:ins w:id="562" w:author="Huawei" w:date="2022-09-28T20:10:00Z"/>
        </w:trPr>
        <w:tc>
          <w:tcPr>
            <w:tcW w:w="1413" w:type="dxa"/>
            <w:vMerge w:val="restart"/>
            <w:shd w:val="clear" w:color="auto" w:fill="auto"/>
            <w:vAlign w:val="center"/>
          </w:tcPr>
          <w:p w14:paraId="2A3BE048" w14:textId="77777777" w:rsidR="00241D94" w:rsidRPr="00241D94" w:rsidRDefault="00241D94" w:rsidP="00241D94">
            <w:pPr>
              <w:keepNext/>
              <w:keepLines/>
              <w:spacing w:after="0"/>
              <w:jc w:val="center"/>
              <w:rPr>
                <w:ins w:id="563" w:author="Huawei" w:date="2022-09-28T20:10:00Z"/>
                <w:rFonts w:ascii="Arial" w:eastAsia="Times New Roman" w:hAnsi="Arial"/>
                <w:sz w:val="18"/>
                <w:lang w:eastAsia="zh-CN"/>
              </w:rPr>
            </w:pPr>
            <w:ins w:id="564" w:author="Huawei" w:date="2022-09-28T20:10:00Z">
              <w:r w:rsidRPr="00241D94">
                <w:rPr>
                  <w:rFonts w:ascii="Arial" w:eastAsia="Times New Roman" w:hAnsi="Arial" w:cs="Arial"/>
                  <w:sz w:val="18"/>
                  <w:lang w:eastAsia="zh-CN"/>
                </w:rPr>
                <w:t xml:space="preserve"> B4, C2</w:t>
              </w:r>
            </w:ins>
          </w:p>
        </w:tc>
        <w:tc>
          <w:tcPr>
            <w:tcW w:w="1276" w:type="dxa"/>
            <w:vAlign w:val="center"/>
          </w:tcPr>
          <w:p w14:paraId="5617FAEE" w14:textId="77777777" w:rsidR="00241D94" w:rsidRPr="00241D94" w:rsidRDefault="00241D94" w:rsidP="00241D94">
            <w:pPr>
              <w:keepNext/>
              <w:keepLines/>
              <w:spacing w:after="0"/>
              <w:jc w:val="center"/>
              <w:rPr>
                <w:ins w:id="565" w:author="Huawei" w:date="2022-09-28T20:10:00Z"/>
                <w:rFonts w:ascii="Arial" w:eastAsia="Times New Roman" w:hAnsi="Arial"/>
                <w:sz w:val="18"/>
                <w:lang w:eastAsia="zh-CN"/>
              </w:rPr>
            </w:pPr>
            <w:ins w:id="566" w:author="Huawei" w:date="2022-09-28T20:10:00Z">
              <w:r w:rsidRPr="00241D94">
                <w:rPr>
                  <w:rFonts w:ascii="Arial" w:eastAsia="Times New Roman" w:hAnsi="Arial"/>
                  <w:sz w:val="18"/>
                  <w:lang w:eastAsia="zh-CN"/>
                </w:rPr>
                <w:t>15</w:t>
              </w:r>
            </w:ins>
          </w:p>
        </w:tc>
        <w:tc>
          <w:tcPr>
            <w:tcW w:w="850" w:type="dxa"/>
            <w:vAlign w:val="center"/>
          </w:tcPr>
          <w:p w14:paraId="71024EF4" w14:textId="77777777" w:rsidR="00241D94" w:rsidRPr="00241D94" w:rsidRDefault="00241D94" w:rsidP="00241D94">
            <w:pPr>
              <w:keepNext/>
              <w:keepLines/>
              <w:spacing w:after="0"/>
              <w:jc w:val="center"/>
              <w:rPr>
                <w:ins w:id="567" w:author="Huawei" w:date="2022-09-28T20:10:00Z"/>
                <w:rFonts w:ascii="Arial" w:eastAsia="Times New Roman" w:hAnsi="Arial"/>
                <w:sz w:val="18"/>
                <w:lang w:eastAsia="zh-CN"/>
              </w:rPr>
            </w:pPr>
            <w:ins w:id="568" w:author="Huawei" w:date="2022-09-28T20:10:00Z">
              <w:r w:rsidRPr="00241D94">
                <w:rPr>
                  <w:rFonts w:ascii="Arial" w:eastAsia="Times New Roman" w:hAnsi="Arial"/>
                  <w:sz w:val="18"/>
                  <w:lang w:eastAsia="zh-CN"/>
                </w:rPr>
                <w:t>23</w:t>
              </w:r>
            </w:ins>
          </w:p>
        </w:tc>
        <w:tc>
          <w:tcPr>
            <w:tcW w:w="2126" w:type="dxa"/>
            <w:vAlign w:val="center"/>
          </w:tcPr>
          <w:p w14:paraId="009BE653" w14:textId="77777777" w:rsidR="00241D94" w:rsidRPr="00241D94" w:rsidRDefault="00241D94" w:rsidP="00241D94">
            <w:pPr>
              <w:keepNext/>
              <w:keepLines/>
              <w:spacing w:after="0"/>
              <w:jc w:val="center"/>
              <w:rPr>
                <w:ins w:id="569" w:author="Huawei" w:date="2022-09-28T20:10:00Z"/>
                <w:rFonts w:ascii="Arial" w:eastAsia="Times New Roman" w:hAnsi="Arial"/>
                <w:sz w:val="18"/>
                <w:lang w:eastAsia="zh-CN"/>
              </w:rPr>
            </w:pPr>
            <w:ins w:id="570" w:author="Huawei" w:date="2022-09-28T20:10:00Z">
              <w:r w:rsidRPr="00241D94">
                <w:rPr>
                  <w:rFonts w:ascii="Arial" w:eastAsia="Times New Roman" w:hAnsi="Arial"/>
                  <w:sz w:val="18"/>
                  <w:lang w:eastAsia="zh-CN"/>
                </w:rPr>
                <w:t>0</w:t>
              </w:r>
            </w:ins>
          </w:p>
        </w:tc>
        <w:tc>
          <w:tcPr>
            <w:tcW w:w="851" w:type="dxa"/>
            <w:vAlign w:val="center"/>
          </w:tcPr>
          <w:p w14:paraId="77DF9F0B" w14:textId="77777777" w:rsidR="00241D94" w:rsidRPr="00241D94" w:rsidRDefault="00241D94" w:rsidP="00241D94">
            <w:pPr>
              <w:keepNext/>
              <w:keepLines/>
              <w:spacing w:after="0"/>
              <w:jc w:val="center"/>
              <w:rPr>
                <w:ins w:id="571" w:author="Huawei" w:date="2022-09-28T20:10:00Z"/>
                <w:rFonts w:ascii="Arial" w:eastAsia="Times New Roman" w:hAnsi="Arial"/>
                <w:sz w:val="18"/>
                <w:lang w:eastAsia="zh-CN"/>
              </w:rPr>
            </w:pPr>
            <w:ins w:id="572" w:author="Huawei" w:date="2022-09-28T20:10:00Z">
              <w:r w:rsidRPr="00241D94">
                <w:rPr>
                  <w:rFonts w:ascii="Arial" w:eastAsia="Times New Roman" w:hAnsi="Arial"/>
                  <w:sz w:val="18"/>
                  <w:lang w:eastAsia="zh-CN"/>
                </w:rPr>
                <w:t>0</w:t>
              </w:r>
            </w:ins>
          </w:p>
        </w:tc>
      </w:tr>
      <w:tr w:rsidR="00241D94" w:rsidRPr="00241D94" w14:paraId="2D87C9AF" w14:textId="77777777" w:rsidTr="00E70910">
        <w:trPr>
          <w:cantSplit/>
          <w:jc w:val="center"/>
          <w:ins w:id="573" w:author="Huawei" w:date="2022-09-28T20:10:00Z"/>
        </w:trPr>
        <w:tc>
          <w:tcPr>
            <w:tcW w:w="1413" w:type="dxa"/>
            <w:vMerge/>
            <w:shd w:val="clear" w:color="auto" w:fill="auto"/>
            <w:vAlign w:val="center"/>
          </w:tcPr>
          <w:p w14:paraId="728357F0" w14:textId="77777777" w:rsidR="00241D94" w:rsidRPr="00241D94" w:rsidRDefault="00241D94" w:rsidP="00241D94">
            <w:pPr>
              <w:keepNext/>
              <w:keepLines/>
              <w:spacing w:after="0"/>
              <w:jc w:val="center"/>
              <w:rPr>
                <w:ins w:id="574" w:author="Huawei" w:date="2022-09-28T20:10:00Z"/>
                <w:rFonts w:ascii="Arial" w:eastAsia="Times New Roman" w:hAnsi="Arial"/>
                <w:sz w:val="18"/>
                <w:lang w:eastAsia="zh-CN"/>
              </w:rPr>
            </w:pPr>
          </w:p>
        </w:tc>
        <w:tc>
          <w:tcPr>
            <w:tcW w:w="1276" w:type="dxa"/>
            <w:vAlign w:val="center"/>
          </w:tcPr>
          <w:p w14:paraId="33D1758B" w14:textId="77777777" w:rsidR="00241D94" w:rsidRPr="00241D94" w:rsidRDefault="00241D94" w:rsidP="00241D94">
            <w:pPr>
              <w:keepNext/>
              <w:keepLines/>
              <w:spacing w:after="0"/>
              <w:jc w:val="center"/>
              <w:rPr>
                <w:ins w:id="575" w:author="Huawei" w:date="2022-09-28T20:10:00Z"/>
                <w:rFonts w:ascii="Arial" w:eastAsia="Times New Roman" w:hAnsi="Arial"/>
                <w:sz w:val="18"/>
                <w:lang w:eastAsia="zh-CN"/>
              </w:rPr>
            </w:pPr>
            <w:ins w:id="576" w:author="Huawei" w:date="2022-09-28T20:10:00Z">
              <w:r w:rsidRPr="00241D94">
                <w:rPr>
                  <w:rFonts w:ascii="Arial" w:eastAsia="Times New Roman" w:hAnsi="Arial"/>
                  <w:sz w:val="18"/>
                  <w:lang w:eastAsia="zh-CN"/>
                </w:rPr>
                <w:t>30</w:t>
              </w:r>
            </w:ins>
          </w:p>
        </w:tc>
        <w:tc>
          <w:tcPr>
            <w:tcW w:w="850" w:type="dxa"/>
            <w:vAlign w:val="center"/>
          </w:tcPr>
          <w:p w14:paraId="059729F2" w14:textId="77777777" w:rsidR="00241D94" w:rsidRPr="00241D94" w:rsidRDefault="00241D94" w:rsidP="00241D94">
            <w:pPr>
              <w:keepNext/>
              <w:keepLines/>
              <w:spacing w:after="0"/>
              <w:jc w:val="center"/>
              <w:rPr>
                <w:ins w:id="577" w:author="Huawei" w:date="2022-09-28T20:10:00Z"/>
                <w:rFonts w:ascii="Arial" w:eastAsia="Times New Roman" w:hAnsi="Arial"/>
                <w:sz w:val="18"/>
                <w:lang w:eastAsia="zh-CN"/>
              </w:rPr>
            </w:pPr>
            <w:ins w:id="578" w:author="Huawei" w:date="2022-09-28T20:10:00Z">
              <w:r w:rsidRPr="00241D94">
                <w:rPr>
                  <w:rFonts w:ascii="Arial" w:eastAsia="Times New Roman" w:hAnsi="Arial"/>
                  <w:sz w:val="18"/>
                  <w:lang w:eastAsia="zh-CN"/>
                </w:rPr>
                <w:t>46</w:t>
              </w:r>
            </w:ins>
          </w:p>
        </w:tc>
        <w:tc>
          <w:tcPr>
            <w:tcW w:w="2126" w:type="dxa"/>
            <w:vAlign w:val="center"/>
          </w:tcPr>
          <w:p w14:paraId="1330D13B" w14:textId="77777777" w:rsidR="00241D94" w:rsidRPr="00241D94" w:rsidRDefault="00241D94" w:rsidP="00241D94">
            <w:pPr>
              <w:keepNext/>
              <w:keepLines/>
              <w:spacing w:after="0"/>
              <w:jc w:val="center"/>
              <w:rPr>
                <w:ins w:id="579" w:author="Huawei" w:date="2022-09-28T20:10:00Z"/>
                <w:rFonts w:ascii="Arial" w:eastAsia="Times New Roman" w:hAnsi="Arial"/>
                <w:sz w:val="18"/>
                <w:lang w:eastAsia="zh-CN"/>
              </w:rPr>
            </w:pPr>
            <w:ins w:id="580" w:author="Huawei" w:date="2022-09-28T20:10:00Z">
              <w:r w:rsidRPr="00241D94">
                <w:rPr>
                  <w:rFonts w:ascii="Arial" w:eastAsia="Times New Roman" w:hAnsi="Arial"/>
                  <w:sz w:val="18"/>
                  <w:lang w:eastAsia="zh-CN"/>
                </w:rPr>
                <w:t>0</w:t>
              </w:r>
            </w:ins>
          </w:p>
        </w:tc>
        <w:tc>
          <w:tcPr>
            <w:tcW w:w="851" w:type="dxa"/>
            <w:vAlign w:val="center"/>
          </w:tcPr>
          <w:p w14:paraId="52D76D45" w14:textId="77777777" w:rsidR="00241D94" w:rsidRPr="00241D94" w:rsidRDefault="00241D94" w:rsidP="00241D94">
            <w:pPr>
              <w:keepNext/>
              <w:keepLines/>
              <w:spacing w:after="0"/>
              <w:jc w:val="center"/>
              <w:rPr>
                <w:ins w:id="581" w:author="Huawei" w:date="2022-09-28T20:10:00Z"/>
                <w:rFonts w:ascii="Arial" w:eastAsia="Times New Roman" w:hAnsi="Arial"/>
                <w:sz w:val="18"/>
                <w:lang w:eastAsia="zh-CN"/>
              </w:rPr>
            </w:pPr>
            <w:ins w:id="582" w:author="Huawei" w:date="2022-09-28T20:10:00Z">
              <w:r w:rsidRPr="00241D94">
                <w:rPr>
                  <w:rFonts w:ascii="Arial" w:eastAsia="Times New Roman" w:hAnsi="Arial"/>
                  <w:sz w:val="18"/>
                </w:rPr>
                <w:t>0</w:t>
              </w:r>
            </w:ins>
          </w:p>
        </w:tc>
      </w:tr>
    </w:tbl>
    <w:p w14:paraId="78120A74" w14:textId="77777777" w:rsidR="00C958DD" w:rsidRDefault="00C958DD" w:rsidP="00C958DD">
      <w:pPr>
        <w:rPr>
          <w:highlight w:val="yellow"/>
          <w:lang w:val="nb-NO" w:eastAsia="en-GB"/>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D380A" w14:textId="77777777" w:rsidR="00FA3165" w:rsidRDefault="00FA3165">
      <w:r>
        <w:separator/>
      </w:r>
    </w:p>
  </w:endnote>
  <w:endnote w:type="continuationSeparator" w:id="0">
    <w:p w14:paraId="0457E980" w14:textId="77777777" w:rsidR="00FA3165" w:rsidRDefault="00FA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BD761" w14:textId="77777777" w:rsidR="00FA3165" w:rsidRDefault="00FA3165">
      <w:r>
        <w:separator/>
      </w:r>
    </w:p>
  </w:footnote>
  <w:footnote w:type="continuationSeparator" w:id="0">
    <w:p w14:paraId="64DBA77D" w14:textId="77777777" w:rsidR="00FA3165" w:rsidRDefault="00FA3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75A66"/>
    <w:rsid w:val="00083580"/>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55956"/>
    <w:rsid w:val="00160BB9"/>
    <w:rsid w:val="001738B7"/>
    <w:rsid w:val="00174087"/>
    <w:rsid w:val="00175350"/>
    <w:rsid w:val="001844A1"/>
    <w:rsid w:val="00185C33"/>
    <w:rsid w:val="00192C46"/>
    <w:rsid w:val="0019484D"/>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41D94"/>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15CC"/>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5D"/>
    <w:rsid w:val="005A1760"/>
    <w:rsid w:val="005B2C82"/>
    <w:rsid w:val="005C2F8F"/>
    <w:rsid w:val="005C47AB"/>
    <w:rsid w:val="005C6EB9"/>
    <w:rsid w:val="005D239A"/>
    <w:rsid w:val="005D5B73"/>
    <w:rsid w:val="005E1540"/>
    <w:rsid w:val="005E2C44"/>
    <w:rsid w:val="005E6848"/>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66F7"/>
    <w:rsid w:val="006A6DEF"/>
    <w:rsid w:val="006B46FB"/>
    <w:rsid w:val="006D4838"/>
    <w:rsid w:val="006D4D06"/>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74"/>
    <w:rsid w:val="007870C4"/>
    <w:rsid w:val="007870E8"/>
    <w:rsid w:val="00792342"/>
    <w:rsid w:val="007961F0"/>
    <w:rsid w:val="007977A8"/>
    <w:rsid w:val="007A1C16"/>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6005B"/>
    <w:rsid w:val="008626E7"/>
    <w:rsid w:val="00870EE7"/>
    <w:rsid w:val="0087503C"/>
    <w:rsid w:val="008863B9"/>
    <w:rsid w:val="00890932"/>
    <w:rsid w:val="008949B3"/>
    <w:rsid w:val="00894E90"/>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5798"/>
    <w:rsid w:val="00C76FDC"/>
    <w:rsid w:val="00C84B7B"/>
    <w:rsid w:val="00C958DD"/>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A2104"/>
    <w:rsid w:val="00DB33F1"/>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3F97"/>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04C2"/>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A3165"/>
    <w:rsid w:val="00FB5AD9"/>
    <w:rsid w:val="00FB6386"/>
    <w:rsid w:val="00FB63CD"/>
    <w:rsid w:val="00FC0375"/>
    <w:rsid w:val="00FC13C6"/>
    <w:rsid w:val="00FD04CE"/>
    <w:rsid w:val="00FD4661"/>
    <w:rsid w:val="00FE6E3E"/>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5"/>
    <w:uiPriority w:val="39"/>
    <w:qFormat/>
    <w:rsid w:val="00C958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5"/>
    <w:uiPriority w:val="39"/>
    <w:qFormat/>
    <w:rsid w:val="00C958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5"/>
    <w:qFormat/>
    <w:rsid w:val="00241D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11253770">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9885226">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71468518-D1FB-4E7B-866B-7E90F07F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110</TotalTime>
  <Pages>3</Pages>
  <Words>757</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cp:revision>
  <cp:lastPrinted>1900-01-01T00:00:00Z</cp:lastPrinted>
  <dcterms:created xsi:type="dcterms:W3CDTF">2022-01-28T02:04:00Z</dcterms:created>
  <dcterms:modified xsi:type="dcterms:W3CDTF">2022-11-16T23:22:00Z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(3)8cg8nKKc7PNJ2Tk0IfDxoxkdPxp2yeqwnwp4eq7CS9+D9zZGowYJBX9c36oagJ5059yxcvoB
G6DP4hAxGoY8SkLY5uf8MT4F2GgZJP2kFoWX4hexoZHiohLF7mkB/Y8YEnnVC7iyrK8KXGMd
CD2gHTwFAH8mZUqtBYyuZYPhtW7k7zq79wdMPfVr7DZvWSIWHlhIWdLSz2sj/nuPYlWl1rdu
/yUEihqlv74TgSPr5R</vt:lpwstr>
  </property>
  <property fmtid="{D5CDD505-2E9C-101B-9397-08002B2CF9AE}" pid="22" name="_2015_ms_pID_7253431">
    <vt:lpwstr>1YRrKcFjF8GSWbB58at6jThwmug1hnzSFtbIymZVIbGjx32ejQOtoW
Wc/sww6u9RLBKiUqiIyOY+A3LVlfhGM2YOpgp7u8L91SSrp5sYLYa6hqLm8V3vovDXfMbkry
AE4hQKsIx07IHMHgz/Z0bStgWZvZf7L1wRVxSWd+OZsLykmHBGTucQvQ13n9KD8atTo5SYfz
wIgJDOAG4SLzVJkLboaejCp+voZcA81C/EO3</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1668582069</vt:lpwstr>
  </property>
</Properties>
</file>